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7A910363"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98725B" w:rsidRPr="0098725B">
        <w:rPr>
          <w:b/>
          <w:noProof/>
          <w:sz w:val="24"/>
        </w:rPr>
        <w:t>C4-211</w:t>
      </w:r>
      <w:r w:rsidR="00EF1BB5">
        <w:rPr>
          <w:b/>
          <w:noProof/>
          <w:sz w:val="24"/>
        </w:rPr>
        <w:t>100</w:t>
      </w:r>
    </w:p>
    <w:p w14:paraId="0E874A83" w14:textId="0AC16A62"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8725B">
        <w:rPr>
          <w:b/>
          <w:noProof/>
          <w:sz w:val="24"/>
        </w:rPr>
        <w:t>4</w:t>
      </w:r>
      <w:r w:rsidR="0098725B">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29FF5" w:rsidR="001E41F3" w:rsidRPr="00410371" w:rsidRDefault="004A4DEA"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w:t>
            </w:r>
            <w:r w:rsidR="00B16225">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0E289" w:rsidR="001E41F3" w:rsidRPr="00410371" w:rsidRDefault="004A4DEA" w:rsidP="00547111">
            <w:pPr>
              <w:pStyle w:val="CRCoverPage"/>
              <w:spacing w:after="0"/>
              <w:rPr>
                <w:noProof/>
              </w:rPr>
            </w:pPr>
            <w:r>
              <w:fldChar w:fldCharType="begin"/>
            </w:r>
            <w:r>
              <w:instrText xml:space="preserve"> DOCPROPERTY  Cr#  \* MERGEFORMAT </w:instrText>
            </w:r>
            <w:r>
              <w:fldChar w:fldCharType="separate"/>
            </w:r>
            <w:r w:rsidR="0098725B">
              <w:rPr>
                <w:b/>
                <w:noProof/>
                <w:sz w:val="28"/>
              </w:rPr>
              <w:t>02</w:t>
            </w:r>
            <w:r w:rsidR="00EF1BB5">
              <w:rPr>
                <w:b/>
                <w:noProof/>
                <w:sz w:val="28"/>
              </w:rPr>
              <w:t>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4A4DEA"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8931B" w:rsidR="001E41F3" w:rsidRPr="00410371" w:rsidRDefault="004A4DEA">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EF1BB5">
              <w:rPr>
                <w:b/>
                <w:noProof/>
                <w:sz w:val="28"/>
              </w:rPr>
              <w:t>7</w:t>
            </w:r>
            <w:r w:rsidR="007322B2">
              <w:rPr>
                <w:b/>
                <w:noProof/>
                <w:sz w:val="28"/>
              </w:rPr>
              <w:t>.</w:t>
            </w:r>
            <w:r w:rsidR="00EF1BB5">
              <w:rPr>
                <w:b/>
                <w:noProof/>
                <w:sz w:val="28"/>
              </w:rPr>
              <w:t>1</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59FC4F" w:rsidR="00F25D98" w:rsidRDefault="005F1D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7A2C1" w:rsidR="001E41F3" w:rsidRDefault="00CD0FCC">
            <w:pPr>
              <w:pStyle w:val="CRCoverPage"/>
              <w:spacing w:after="0"/>
              <w:ind w:left="100"/>
              <w:rPr>
                <w:noProof/>
              </w:rPr>
            </w:pPr>
            <w:r>
              <w:rPr>
                <w:noProof/>
                <w:lang w:val="en-US"/>
              </w:rPr>
              <w:t xml:space="preserve">Rejection response upon </w:t>
            </w:r>
            <w:r w:rsidR="00612421">
              <w:rPr>
                <w:noProof/>
                <w:lang w:val="en-US"/>
              </w:rPr>
              <w:t xml:space="preserve">Client </w:t>
            </w:r>
            <w:r w:rsidR="00BE7E75">
              <w:rPr>
                <w:noProof/>
                <w:lang w:val="en-US"/>
              </w:rPr>
              <w:t>c</w:t>
            </w:r>
            <w:r w:rsidR="00612421">
              <w:rPr>
                <w:noProof/>
                <w:lang w:val="en-US"/>
              </w:rPr>
              <w:t xml:space="preserve">redentials </w:t>
            </w:r>
            <w:r w:rsidR="00BE7E75">
              <w:rPr>
                <w:noProof/>
                <w:lang w:val="en-US"/>
              </w:rPr>
              <w:t>a</w:t>
            </w:r>
            <w:r w:rsidR="00612421">
              <w:rPr>
                <w:noProof/>
                <w:lang w:val="en-US"/>
              </w:rPr>
              <w:t>ssertion</w:t>
            </w:r>
            <w:r w:rsidR="006314A2">
              <w:rPr>
                <w:noProof/>
                <w:lang w:val="en-US"/>
              </w:rPr>
              <w:t xml:space="preserve"> verification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18F3E" w:rsidR="001E41F3" w:rsidRPr="00506AA5" w:rsidRDefault="0008138B">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866C2A" w:rsidR="001E41F3" w:rsidRDefault="007322B2">
            <w:pPr>
              <w:pStyle w:val="CRCoverPage"/>
              <w:spacing w:after="0"/>
              <w:ind w:left="100"/>
              <w:rPr>
                <w:noProof/>
              </w:rPr>
            </w:pPr>
            <w:r>
              <w:t>2021-01-</w:t>
            </w:r>
            <w:r w:rsidR="0074222E">
              <w:t>1</w:t>
            </w:r>
            <w:r w:rsidR="007206F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A3C55" w:rsidR="001E41F3" w:rsidRDefault="00EF1BB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FBA456" w:rsidR="001E41F3" w:rsidRDefault="007322B2">
            <w:pPr>
              <w:pStyle w:val="CRCoverPage"/>
              <w:spacing w:after="0"/>
              <w:ind w:left="100"/>
              <w:rPr>
                <w:noProof/>
              </w:rPr>
            </w:pPr>
            <w:r>
              <w:t>Rel-1</w:t>
            </w:r>
            <w:r w:rsidR="00EF1BB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A5A7D" w14:textId="77777777" w:rsidR="00BE7E75" w:rsidRDefault="00BE7E75" w:rsidP="00045CC9">
            <w:pPr>
              <w:pStyle w:val="CRCoverPage"/>
              <w:spacing w:after="0"/>
              <w:ind w:left="100"/>
            </w:pPr>
            <w:r>
              <w:t>The requirements to verify the Client credential assertion (CCA) are specified in clause 13.3.8.3 of TS 33.501 and not 13.3.8.2.</w:t>
            </w:r>
          </w:p>
          <w:p w14:paraId="34346392" w14:textId="77777777" w:rsidR="00BE7E75" w:rsidRDefault="00BE7E75" w:rsidP="00045CC9">
            <w:pPr>
              <w:pStyle w:val="CRCoverPage"/>
              <w:spacing w:after="0"/>
              <w:ind w:left="100"/>
            </w:pPr>
          </w:p>
          <w:p w14:paraId="29C7074A" w14:textId="17FE5B93" w:rsidR="00854774" w:rsidRDefault="00BE7E75" w:rsidP="00854774">
            <w:pPr>
              <w:pStyle w:val="CRCoverPage"/>
              <w:spacing w:after="0"/>
              <w:ind w:left="100"/>
              <w:rPr>
                <w:noProof/>
                <w:lang w:val="en-US"/>
              </w:rPr>
            </w:pPr>
            <w:r>
              <w:rPr>
                <w:noProof/>
                <w:lang w:val="en-US"/>
              </w:rPr>
              <w:t xml:space="preserve">It is not specified how the NRF or the NF service producer rejects a request when the verification of the CCA fails. </w:t>
            </w: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F0E16" w14:textId="63F8ABD9" w:rsidR="001A7CB2" w:rsidRPr="00612421" w:rsidRDefault="00854774" w:rsidP="00612421">
            <w:pPr>
              <w:pStyle w:val="CRCoverPage"/>
              <w:spacing w:after="0"/>
              <w:ind w:left="100"/>
              <w:rPr>
                <w:noProof/>
                <w:lang w:val="en-US"/>
              </w:rPr>
            </w:pPr>
            <w:r>
              <w:rPr>
                <w:lang w:eastAsia="zh-CN"/>
              </w:rPr>
              <w:t xml:space="preserve">If the verification of the CCA fails at the receiving entity (e.g. NRF or NF service producer), a </w:t>
            </w:r>
            <w:r w:rsidRPr="000B63FD">
              <w:t>"</w:t>
            </w:r>
            <w:r>
              <w:t>400</w:t>
            </w:r>
            <w:r w:rsidRPr="000B63FD">
              <w:t xml:space="preserve"> </w:t>
            </w:r>
            <w:r>
              <w:t>Bad Request" response shall be returned with the cause attribute set to "CCA_VERIFICATION_FAILURE</w:t>
            </w:r>
            <w:r w:rsidR="00730102">
              <w:t>"</w:t>
            </w:r>
            <w:r>
              <w:t>.</w:t>
            </w:r>
          </w:p>
          <w:p w14:paraId="31C656EC" w14:textId="3FFF2A2D" w:rsidR="00CE4DEE" w:rsidRPr="00045CC9" w:rsidRDefault="00CE4DE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5477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86555" w:rsidR="000A2681" w:rsidRPr="001409C2" w:rsidRDefault="0049460E" w:rsidP="0049460E">
            <w:pPr>
              <w:pStyle w:val="CRCoverPage"/>
              <w:spacing w:after="0"/>
              <w:rPr>
                <w:noProof/>
                <w:lang w:val="en-US"/>
              </w:rPr>
            </w:pPr>
            <w:r>
              <w:rPr>
                <w:noProof/>
              </w:rPr>
              <w:t xml:space="preserve">The lack of stage 3 specification will result in diverging </w:t>
            </w:r>
            <w:r w:rsidR="00854774">
              <w:rPr>
                <w:noProof/>
              </w:rPr>
              <w:t>NRF and NF service producers</w:t>
            </w:r>
            <w:r>
              <w:rPr>
                <w:noProof/>
              </w:rPr>
              <w:t xml:space="preserve">' implementations, interoperability issues and trouble-shooting problems. </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80C2F" w:rsidR="001E41F3" w:rsidRDefault="00854774">
            <w:pPr>
              <w:pStyle w:val="CRCoverPage"/>
              <w:spacing w:after="0"/>
              <w:ind w:left="100"/>
              <w:rPr>
                <w:noProof/>
              </w:rPr>
            </w:pPr>
            <w:r w:rsidRPr="000B63FD">
              <w:t>5.2.7.2</w:t>
            </w:r>
            <w:r w:rsidR="003831E0">
              <w:t>, 6.7.5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83DE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0C8F596E" w14:textId="77777777" w:rsidR="004F2C01" w:rsidRPr="00D1205D" w:rsidRDefault="004F2C01" w:rsidP="004F2C01">
      <w:pPr>
        <w:pStyle w:val="Heading4"/>
        <w:rPr>
          <w:lang w:eastAsia="zh-CN"/>
        </w:rPr>
      </w:pPr>
      <w:bookmarkStart w:id="1" w:name="_Toc19708951"/>
      <w:bookmarkStart w:id="2" w:name="_Toc27745026"/>
      <w:bookmarkStart w:id="3" w:name="_Toc29803179"/>
      <w:bookmarkStart w:id="4" w:name="_Toc35969930"/>
      <w:bookmarkStart w:id="5" w:name="_Toc36050724"/>
      <w:bookmarkStart w:id="6" w:name="_Toc44847437"/>
      <w:bookmarkStart w:id="7" w:name="_Toc51845090"/>
      <w:bookmarkStart w:id="8" w:name="_Toc51845421"/>
      <w:bookmarkStart w:id="9" w:name="_Toc57017490"/>
      <w:bookmarkStart w:id="10" w:name="_Toc57024240"/>
      <w:bookmarkStart w:id="11" w:name="_Toc44847530"/>
      <w:bookmarkStart w:id="12" w:name="_Toc51845184"/>
      <w:bookmarkStart w:id="13" w:name="_Toc51845515"/>
      <w:bookmarkStart w:id="14" w:name="_Toc57017584"/>
      <w:bookmarkStart w:id="15" w:name="_Toc57024334"/>
      <w:bookmarkStart w:id="16" w:name="_Toc51846941"/>
      <w:bookmarkStart w:id="17" w:name="_Toc57022572"/>
      <w:bookmarkStart w:id="18" w:name="_Toc57023942"/>
      <w:r w:rsidRPr="00D1205D">
        <w:t>5.2.7.2</w:t>
      </w:r>
      <w:r w:rsidRPr="00D1205D">
        <w:rPr>
          <w:lang w:eastAsia="zh-CN"/>
        </w:rPr>
        <w:tab/>
        <w:t>NF as HTTP Server</w:t>
      </w:r>
      <w:bookmarkEnd w:id="16"/>
      <w:bookmarkEnd w:id="17"/>
      <w:bookmarkEnd w:id="18"/>
    </w:p>
    <w:p w14:paraId="72667992" w14:textId="77777777" w:rsidR="004F2C01" w:rsidRPr="00D1205D" w:rsidRDefault="004F2C01" w:rsidP="004F2C01">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6052C11C" w14:textId="77777777" w:rsidR="004F2C01" w:rsidRPr="00D1205D" w:rsidRDefault="004F2C01" w:rsidP="004F2C01">
      <w:r w:rsidRPr="00D1205D">
        <w:t>A request using an HTTP method which is not supported by any resource of a given 5GC SBI API shall be rejected with the HTTP status code "501 Not Implemented".</w:t>
      </w:r>
    </w:p>
    <w:p w14:paraId="61C73EBD" w14:textId="77777777" w:rsidR="004F2C01" w:rsidRPr="00D1205D" w:rsidRDefault="004F2C01" w:rsidP="004F2C01">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33BEC442" w14:textId="77777777" w:rsidR="004F2C01" w:rsidRPr="00D1205D" w:rsidRDefault="004F2C01" w:rsidP="004F2C01">
      <w:r w:rsidRPr="00D1205D">
        <w:t>If the specified target resource does not exist, the NF shall reject the HTTP method with the HTTP status code "404 Not Found".</w:t>
      </w:r>
    </w:p>
    <w:p w14:paraId="387BEB86" w14:textId="77777777" w:rsidR="004F2C01" w:rsidRPr="00D1205D" w:rsidRDefault="004F2C01" w:rsidP="004F2C01">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05073B77" w14:textId="77777777" w:rsidR="004F2C01" w:rsidRPr="00D1205D" w:rsidRDefault="004F2C01" w:rsidP="004F2C01">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0180F829" w14:textId="77777777" w:rsidR="004F2C01" w:rsidRPr="00D1205D" w:rsidRDefault="004F2C01" w:rsidP="004F2C01">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4BBCEBA6" w14:textId="77777777" w:rsidR="004F2C01" w:rsidRPr="00D1205D" w:rsidRDefault="004F2C01" w:rsidP="004F2C01">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29A92655" w14:textId="77777777" w:rsidR="004F2C01" w:rsidRPr="00D1205D" w:rsidRDefault="004F2C01" w:rsidP="004F2C01">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593066D1" w14:textId="77777777" w:rsidR="004F2C01" w:rsidRPr="00D1205D" w:rsidRDefault="004F2C01" w:rsidP="004F2C01">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0E534E5" w14:textId="77777777" w:rsidR="004F2C01" w:rsidRPr="00D1205D" w:rsidRDefault="004F2C01" w:rsidP="004F2C01">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642B0E47" w14:textId="77777777" w:rsidR="004F2C01" w:rsidRPr="00D1205D" w:rsidRDefault="004F2C01" w:rsidP="004F2C01">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62CFB8DF" w14:textId="77777777" w:rsidR="004F2C01" w:rsidRPr="00D1205D" w:rsidRDefault="004F2C01" w:rsidP="004F2C01">
      <w:pPr>
        <w:rPr>
          <w:lang w:eastAsia="zh-CN"/>
        </w:rPr>
      </w:pPr>
      <w:r w:rsidRPr="00D1205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55F41F3F" w14:textId="77777777" w:rsidR="004F2C01" w:rsidRPr="00D1205D" w:rsidRDefault="004F2C01" w:rsidP="004F2C01">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115FA4BB" w14:textId="77777777" w:rsidR="004F2C01" w:rsidRPr="00D1205D" w:rsidRDefault="004F2C01" w:rsidP="004F2C01">
      <w:pPr>
        <w:pStyle w:val="NO"/>
      </w:pPr>
      <w:r w:rsidRPr="00D1205D">
        <w:t>NOTE 3:</w:t>
      </w:r>
      <w:r w:rsidRPr="00D1205D">
        <w:tab/>
        <w:t>The format problem might be due to the request's indicated Content-Type or Content-Encoding header fields, or as a result of inspecting the payload body directly.</w:t>
      </w:r>
    </w:p>
    <w:p w14:paraId="1D3F628B" w14:textId="77777777" w:rsidR="004F2C01" w:rsidRPr="00D1205D" w:rsidRDefault="004F2C01" w:rsidP="004F2C01">
      <w:r w:rsidRPr="00D1205D">
        <w:lastRenderedPageBreak/>
        <w:t>If the received HTTP request contains payload body larger than the NF is able to process, the NF shall reject the HTTP request with the HTTP status code "413 Payload Too Large".</w:t>
      </w:r>
    </w:p>
    <w:p w14:paraId="23B42259" w14:textId="77777777" w:rsidR="004F2C01" w:rsidRPr="00D1205D" w:rsidRDefault="004F2C01" w:rsidP="004F2C01">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50967E7B" w14:textId="77777777" w:rsidR="004F2C01" w:rsidRPr="00D1205D" w:rsidRDefault="004F2C01" w:rsidP="004F2C01">
      <w:r w:rsidRPr="00D1205D">
        <w:t>Protocol and application errors common to several 5GC SBI API specifications for which the NF shall include in the HTTP response a payload body</w:t>
      </w:r>
      <w:r w:rsidRPr="00D1205D">
        <w:rPr>
          <w:lang w:eastAsia="fr-FR"/>
        </w:rPr>
        <w:t xml:space="preserve">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387F1FD5" w14:textId="77777777" w:rsidR="004F2C01" w:rsidRPr="00D1205D" w:rsidRDefault="004F2C01" w:rsidP="004F2C01">
      <w:pPr>
        <w:pStyle w:val="TH"/>
      </w:pPr>
      <w:r w:rsidRPr="00D1205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4F2C01" w:rsidRPr="00D1205D" w14:paraId="7DC96A68" w14:textId="77777777" w:rsidTr="00D47272">
        <w:trPr>
          <w:cantSplit/>
          <w:jc w:val="center"/>
        </w:trPr>
        <w:tc>
          <w:tcPr>
            <w:tcW w:w="4090" w:type="dxa"/>
            <w:shd w:val="clear" w:color="auto" w:fill="F2F2F2"/>
          </w:tcPr>
          <w:p w14:paraId="7FF4FE79" w14:textId="77777777" w:rsidR="004F2C01" w:rsidRPr="00D1205D" w:rsidRDefault="004F2C01" w:rsidP="00D47272">
            <w:pPr>
              <w:pStyle w:val="TAH"/>
            </w:pPr>
            <w:r w:rsidRPr="00D1205D">
              <w:lastRenderedPageBreak/>
              <w:t>Protocol or application Error</w:t>
            </w:r>
          </w:p>
        </w:tc>
        <w:tc>
          <w:tcPr>
            <w:tcW w:w="1825" w:type="dxa"/>
            <w:shd w:val="clear" w:color="auto" w:fill="F2F2F2"/>
          </w:tcPr>
          <w:p w14:paraId="74D36ED3" w14:textId="77777777" w:rsidR="004F2C01" w:rsidRPr="00D1205D" w:rsidRDefault="004F2C01" w:rsidP="00D47272">
            <w:pPr>
              <w:pStyle w:val="TAH"/>
            </w:pPr>
            <w:r w:rsidRPr="00D1205D">
              <w:t>HTTP status code</w:t>
            </w:r>
          </w:p>
        </w:tc>
        <w:tc>
          <w:tcPr>
            <w:tcW w:w="3832" w:type="dxa"/>
            <w:shd w:val="clear" w:color="auto" w:fill="F2F2F2"/>
          </w:tcPr>
          <w:p w14:paraId="6E4F930E" w14:textId="77777777" w:rsidR="004F2C01" w:rsidRPr="00D1205D" w:rsidRDefault="004F2C01" w:rsidP="00D47272">
            <w:pPr>
              <w:pStyle w:val="TAH"/>
            </w:pPr>
            <w:r w:rsidRPr="00D1205D">
              <w:t>Description</w:t>
            </w:r>
          </w:p>
        </w:tc>
      </w:tr>
      <w:tr w:rsidR="004F2C01" w:rsidRPr="00D1205D" w14:paraId="64D0E375" w14:textId="77777777" w:rsidTr="00D47272">
        <w:trPr>
          <w:cantSplit/>
          <w:jc w:val="center"/>
        </w:trPr>
        <w:tc>
          <w:tcPr>
            <w:tcW w:w="4090" w:type="dxa"/>
            <w:shd w:val="clear" w:color="auto" w:fill="auto"/>
          </w:tcPr>
          <w:p w14:paraId="33040E65" w14:textId="77777777" w:rsidR="004F2C01" w:rsidRPr="00D1205D" w:rsidRDefault="004F2C01" w:rsidP="00D47272">
            <w:pPr>
              <w:pStyle w:val="TAL"/>
            </w:pPr>
            <w:r w:rsidRPr="00D1205D">
              <w:t>INVALID_API</w:t>
            </w:r>
          </w:p>
        </w:tc>
        <w:tc>
          <w:tcPr>
            <w:tcW w:w="1825" w:type="dxa"/>
            <w:shd w:val="clear" w:color="auto" w:fill="auto"/>
          </w:tcPr>
          <w:p w14:paraId="3DA900D9" w14:textId="77777777" w:rsidR="004F2C01" w:rsidRPr="00D1205D" w:rsidRDefault="004F2C01" w:rsidP="00D47272">
            <w:pPr>
              <w:pStyle w:val="TAL"/>
            </w:pPr>
            <w:r w:rsidRPr="00D1205D">
              <w:t>400 Bad Request</w:t>
            </w:r>
          </w:p>
        </w:tc>
        <w:tc>
          <w:tcPr>
            <w:tcW w:w="3832" w:type="dxa"/>
            <w:shd w:val="clear" w:color="auto" w:fill="auto"/>
          </w:tcPr>
          <w:p w14:paraId="17925B9A" w14:textId="77777777" w:rsidR="004F2C01" w:rsidRPr="00D1205D" w:rsidRDefault="004F2C01" w:rsidP="00D47272">
            <w:pPr>
              <w:pStyle w:val="TAL"/>
            </w:pPr>
            <w:r w:rsidRPr="00D1205D">
              <w:t xml:space="preserve">The HTTP request contains </w:t>
            </w:r>
            <w:r w:rsidRPr="00D1205D">
              <w:rPr>
                <w:lang w:eastAsia="zh-CN"/>
              </w:rPr>
              <w:t>an unsupported API name or API version in the URI.</w:t>
            </w:r>
          </w:p>
        </w:tc>
      </w:tr>
      <w:tr w:rsidR="004F2C01" w:rsidRPr="00D1205D" w14:paraId="19EB3314" w14:textId="77777777" w:rsidTr="00D47272">
        <w:trPr>
          <w:cantSplit/>
          <w:jc w:val="center"/>
        </w:trPr>
        <w:tc>
          <w:tcPr>
            <w:tcW w:w="4090" w:type="dxa"/>
            <w:shd w:val="clear" w:color="auto" w:fill="auto"/>
          </w:tcPr>
          <w:p w14:paraId="3CB2E867" w14:textId="77777777" w:rsidR="004F2C01" w:rsidRPr="00D1205D" w:rsidRDefault="004F2C01" w:rsidP="00D47272">
            <w:pPr>
              <w:pStyle w:val="TAL"/>
            </w:pPr>
            <w:r w:rsidRPr="00D1205D">
              <w:t>INVALID_MSG_FORMAT</w:t>
            </w:r>
          </w:p>
        </w:tc>
        <w:tc>
          <w:tcPr>
            <w:tcW w:w="1825" w:type="dxa"/>
            <w:shd w:val="clear" w:color="auto" w:fill="auto"/>
          </w:tcPr>
          <w:p w14:paraId="368A9CA6" w14:textId="77777777" w:rsidR="004F2C01" w:rsidRPr="00D1205D" w:rsidRDefault="004F2C01" w:rsidP="00D47272">
            <w:pPr>
              <w:pStyle w:val="TAL"/>
            </w:pPr>
            <w:r w:rsidRPr="00D1205D">
              <w:t>400 Bad Request</w:t>
            </w:r>
          </w:p>
        </w:tc>
        <w:tc>
          <w:tcPr>
            <w:tcW w:w="3832" w:type="dxa"/>
            <w:shd w:val="clear" w:color="auto" w:fill="auto"/>
          </w:tcPr>
          <w:p w14:paraId="7EA84EFD" w14:textId="77777777" w:rsidR="004F2C01" w:rsidRPr="00D1205D" w:rsidRDefault="004F2C01" w:rsidP="00D47272">
            <w:pPr>
              <w:pStyle w:val="TAL"/>
            </w:pPr>
            <w:r w:rsidRPr="00D1205D">
              <w:t>The HTTP request has an invalid format.</w:t>
            </w:r>
          </w:p>
        </w:tc>
      </w:tr>
      <w:tr w:rsidR="004F2C01" w:rsidRPr="00D1205D" w14:paraId="3C493F5F" w14:textId="77777777" w:rsidTr="00D47272">
        <w:trPr>
          <w:cantSplit/>
          <w:jc w:val="center"/>
        </w:trPr>
        <w:tc>
          <w:tcPr>
            <w:tcW w:w="4090" w:type="dxa"/>
            <w:shd w:val="clear" w:color="auto" w:fill="auto"/>
          </w:tcPr>
          <w:p w14:paraId="6F1340C8" w14:textId="77777777" w:rsidR="004F2C01" w:rsidRPr="00D1205D" w:rsidRDefault="004F2C01" w:rsidP="00D47272">
            <w:pPr>
              <w:pStyle w:val="TAL"/>
            </w:pPr>
            <w:r w:rsidRPr="00D1205D">
              <w:t>INVALID_QUERY_PARAM</w:t>
            </w:r>
          </w:p>
        </w:tc>
        <w:tc>
          <w:tcPr>
            <w:tcW w:w="1825" w:type="dxa"/>
            <w:shd w:val="clear" w:color="auto" w:fill="auto"/>
          </w:tcPr>
          <w:p w14:paraId="50A9338A" w14:textId="77777777" w:rsidR="004F2C01" w:rsidRPr="00D1205D" w:rsidRDefault="004F2C01" w:rsidP="00D47272">
            <w:pPr>
              <w:pStyle w:val="TAL"/>
            </w:pPr>
            <w:r w:rsidRPr="00D1205D">
              <w:t>400 Bad Request</w:t>
            </w:r>
          </w:p>
        </w:tc>
        <w:tc>
          <w:tcPr>
            <w:tcW w:w="3832" w:type="dxa"/>
            <w:shd w:val="clear" w:color="auto" w:fill="auto"/>
          </w:tcPr>
          <w:p w14:paraId="062B0AC8" w14:textId="77777777" w:rsidR="004F2C01" w:rsidRPr="00D1205D" w:rsidRDefault="004F2C01" w:rsidP="00D47272">
            <w:pPr>
              <w:pStyle w:val="TAL"/>
            </w:pPr>
            <w:r w:rsidRPr="00D1205D">
              <w:t>The HTTP request contains an unsupported query parameter in the URI. (NOTE 1)</w:t>
            </w:r>
          </w:p>
        </w:tc>
      </w:tr>
      <w:tr w:rsidR="004F2C01" w:rsidRPr="00D1205D" w14:paraId="42170AC4" w14:textId="77777777" w:rsidTr="00D47272">
        <w:trPr>
          <w:cantSplit/>
          <w:jc w:val="center"/>
        </w:trPr>
        <w:tc>
          <w:tcPr>
            <w:tcW w:w="4090" w:type="dxa"/>
            <w:shd w:val="clear" w:color="auto" w:fill="auto"/>
          </w:tcPr>
          <w:p w14:paraId="6110F980" w14:textId="77777777" w:rsidR="004F2C01" w:rsidRPr="00D1205D" w:rsidRDefault="004F2C01" w:rsidP="00D47272">
            <w:pPr>
              <w:pStyle w:val="TAL"/>
            </w:pPr>
            <w:r w:rsidRPr="00D1205D">
              <w:t>MANDATORY_QUERY_PARAM_INCORRECT</w:t>
            </w:r>
          </w:p>
        </w:tc>
        <w:tc>
          <w:tcPr>
            <w:tcW w:w="1825" w:type="dxa"/>
            <w:shd w:val="clear" w:color="auto" w:fill="auto"/>
          </w:tcPr>
          <w:p w14:paraId="6340831B" w14:textId="77777777" w:rsidR="004F2C01" w:rsidRPr="00D1205D" w:rsidRDefault="004F2C01" w:rsidP="00D47272">
            <w:pPr>
              <w:pStyle w:val="TAL"/>
            </w:pPr>
            <w:r w:rsidRPr="00D1205D">
              <w:t>400 Bad Request</w:t>
            </w:r>
          </w:p>
        </w:tc>
        <w:tc>
          <w:tcPr>
            <w:tcW w:w="3832" w:type="dxa"/>
            <w:shd w:val="clear" w:color="auto" w:fill="auto"/>
          </w:tcPr>
          <w:p w14:paraId="3CF29A52" w14:textId="77777777" w:rsidR="004F2C01" w:rsidRPr="00D1205D" w:rsidRDefault="004F2C01" w:rsidP="00D47272">
            <w:pPr>
              <w:pStyle w:val="TAL"/>
            </w:pPr>
            <w:r w:rsidRPr="00D1205D">
              <w:t>A mandatory query parameter, or a conditional query parameter but mandatory required, for an HTTP method was received in the URI with semantically incorrect value. (NOTE 1)</w:t>
            </w:r>
          </w:p>
        </w:tc>
      </w:tr>
      <w:tr w:rsidR="004F2C01" w:rsidRPr="00D1205D" w14:paraId="3A66C1A3" w14:textId="77777777" w:rsidTr="00D47272">
        <w:trPr>
          <w:cantSplit/>
          <w:jc w:val="center"/>
        </w:trPr>
        <w:tc>
          <w:tcPr>
            <w:tcW w:w="4090" w:type="dxa"/>
            <w:shd w:val="clear" w:color="auto" w:fill="auto"/>
          </w:tcPr>
          <w:p w14:paraId="0904C5EB" w14:textId="77777777" w:rsidR="004F2C01" w:rsidRPr="00D1205D" w:rsidRDefault="004F2C01" w:rsidP="00D47272">
            <w:pPr>
              <w:pStyle w:val="TAL"/>
            </w:pPr>
            <w:r w:rsidRPr="00D1205D">
              <w:t>OPTIONAL_QUERY_PARAM_INCORRECT</w:t>
            </w:r>
          </w:p>
        </w:tc>
        <w:tc>
          <w:tcPr>
            <w:tcW w:w="1825" w:type="dxa"/>
            <w:shd w:val="clear" w:color="auto" w:fill="auto"/>
          </w:tcPr>
          <w:p w14:paraId="17296B24" w14:textId="77777777" w:rsidR="004F2C01" w:rsidRPr="00D1205D" w:rsidRDefault="004F2C01" w:rsidP="00D47272">
            <w:pPr>
              <w:pStyle w:val="TAL"/>
            </w:pPr>
            <w:r w:rsidRPr="00D1205D">
              <w:t>400 Bad Request</w:t>
            </w:r>
          </w:p>
        </w:tc>
        <w:tc>
          <w:tcPr>
            <w:tcW w:w="3832" w:type="dxa"/>
            <w:shd w:val="clear" w:color="auto" w:fill="auto"/>
          </w:tcPr>
          <w:p w14:paraId="2B000258" w14:textId="77777777" w:rsidR="004F2C01" w:rsidRPr="00D1205D" w:rsidRDefault="004F2C01" w:rsidP="00D47272">
            <w:pPr>
              <w:pStyle w:val="TAL"/>
            </w:pPr>
            <w:r w:rsidRPr="00D1205D">
              <w:t>An optional query parameter for an HTTP method was received in the URI with a semantically incorrect value that prevents successful processing of the service request. (NOTE 1)</w:t>
            </w:r>
          </w:p>
        </w:tc>
      </w:tr>
      <w:tr w:rsidR="004F2C01" w:rsidRPr="00D1205D" w14:paraId="302A0DFF" w14:textId="77777777" w:rsidTr="00D47272">
        <w:trPr>
          <w:cantSplit/>
          <w:jc w:val="center"/>
        </w:trPr>
        <w:tc>
          <w:tcPr>
            <w:tcW w:w="4090" w:type="dxa"/>
            <w:shd w:val="clear" w:color="auto" w:fill="auto"/>
          </w:tcPr>
          <w:p w14:paraId="131F51A0" w14:textId="77777777" w:rsidR="004F2C01" w:rsidRPr="00D1205D" w:rsidRDefault="004F2C01" w:rsidP="00D47272">
            <w:pPr>
              <w:pStyle w:val="TAL"/>
            </w:pPr>
            <w:r w:rsidRPr="00D1205D">
              <w:t>MANDATORY_QUERY_PARAM_MISSING</w:t>
            </w:r>
          </w:p>
        </w:tc>
        <w:tc>
          <w:tcPr>
            <w:tcW w:w="1825" w:type="dxa"/>
            <w:shd w:val="clear" w:color="auto" w:fill="auto"/>
          </w:tcPr>
          <w:p w14:paraId="338B1E93" w14:textId="77777777" w:rsidR="004F2C01" w:rsidRPr="00D1205D" w:rsidRDefault="004F2C01" w:rsidP="00D47272">
            <w:pPr>
              <w:pStyle w:val="TAL"/>
            </w:pPr>
            <w:r w:rsidRPr="00D1205D">
              <w:t>400 Bad Request</w:t>
            </w:r>
          </w:p>
        </w:tc>
        <w:tc>
          <w:tcPr>
            <w:tcW w:w="3832" w:type="dxa"/>
            <w:shd w:val="clear" w:color="auto" w:fill="auto"/>
          </w:tcPr>
          <w:p w14:paraId="7B20B0C2" w14:textId="77777777" w:rsidR="004F2C01" w:rsidRPr="00D1205D" w:rsidRDefault="004F2C01" w:rsidP="00D47272">
            <w:pPr>
              <w:pStyle w:val="TAL"/>
            </w:pPr>
            <w:r w:rsidRPr="00D1205D">
              <w:t>Query parameter which is defined as mandatory, or as conditional but mandatory required, for an HTTP method is not included in the URI of the request. (NOTE 1)</w:t>
            </w:r>
          </w:p>
        </w:tc>
      </w:tr>
      <w:tr w:rsidR="004F2C01" w:rsidRPr="00D1205D" w14:paraId="45EC29E0" w14:textId="77777777" w:rsidTr="00D47272">
        <w:trPr>
          <w:cantSplit/>
          <w:jc w:val="center"/>
        </w:trPr>
        <w:tc>
          <w:tcPr>
            <w:tcW w:w="4090" w:type="dxa"/>
            <w:shd w:val="clear" w:color="auto" w:fill="auto"/>
          </w:tcPr>
          <w:p w14:paraId="5867AB81" w14:textId="77777777" w:rsidR="004F2C01" w:rsidRPr="00D1205D" w:rsidRDefault="004F2C01" w:rsidP="00D47272">
            <w:pPr>
              <w:pStyle w:val="TAL"/>
            </w:pPr>
            <w:r w:rsidRPr="00D1205D">
              <w:t>MANDATORY_IE_INCORRECT</w:t>
            </w:r>
          </w:p>
        </w:tc>
        <w:tc>
          <w:tcPr>
            <w:tcW w:w="1825" w:type="dxa"/>
            <w:shd w:val="clear" w:color="auto" w:fill="auto"/>
          </w:tcPr>
          <w:p w14:paraId="1C2B52BA" w14:textId="77777777" w:rsidR="004F2C01" w:rsidRPr="00D1205D" w:rsidRDefault="004F2C01" w:rsidP="00D47272">
            <w:pPr>
              <w:pStyle w:val="TAL"/>
            </w:pPr>
            <w:r w:rsidRPr="00D1205D">
              <w:t>400 Bad Request</w:t>
            </w:r>
          </w:p>
        </w:tc>
        <w:tc>
          <w:tcPr>
            <w:tcW w:w="3832" w:type="dxa"/>
            <w:shd w:val="clear" w:color="auto" w:fill="auto"/>
          </w:tcPr>
          <w:p w14:paraId="45115B66" w14:textId="77777777" w:rsidR="004F2C01" w:rsidRPr="00D1205D" w:rsidRDefault="004F2C01" w:rsidP="00D47272">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 xml:space="preserve">or conditional IE but mandatory required, for an HTTP method was received with a semantically incorrect value. (NOTE 1) </w:t>
            </w:r>
          </w:p>
        </w:tc>
      </w:tr>
      <w:tr w:rsidR="004F2C01" w:rsidRPr="00D1205D" w14:paraId="2022292D" w14:textId="77777777" w:rsidTr="00D47272">
        <w:trPr>
          <w:cantSplit/>
          <w:jc w:val="center"/>
        </w:trPr>
        <w:tc>
          <w:tcPr>
            <w:tcW w:w="4090" w:type="dxa"/>
            <w:shd w:val="clear" w:color="auto" w:fill="auto"/>
          </w:tcPr>
          <w:p w14:paraId="100F5DB4" w14:textId="77777777" w:rsidR="004F2C01" w:rsidRPr="00D1205D" w:rsidRDefault="004F2C01" w:rsidP="00D47272">
            <w:pPr>
              <w:pStyle w:val="TAL"/>
            </w:pPr>
            <w:r w:rsidRPr="00D1205D">
              <w:t>OPTIONAL_IE_INCORRECT</w:t>
            </w:r>
          </w:p>
        </w:tc>
        <w:tc>
          <w:tcPr>
            <w:tcW w:w="1825" w:type="dxa"/>
            <w:shd w:val="clear" w:color="auto" w:fill="auto"/>
          </w:tcPr>
          <w:p w14:paraId="388A8860" w14:textId="77777777" w:rsidR="004F2C01" w:rsidRPr="00D1205D" w:rsidRDefault="004F2C01" w:rsidP="00D47272">
            <w:pPr>
              <w:pStyle w:val="TAL"/>
            </w:pPr>
            <w:r w:rsidRPr="00D1205D">
              <w:t>400 Bad Request</w:t>
            </w:r>
          </w:p>
        </w:tc>
        <w:tc>
          <w:tcPr>
            <w:tcW w:w="3832" w:type="dxa"/>
            <w:shd w:val="clear" w:color="auto" w:fill="auto"/>
          </w:tcPr>
          <w:p w14:paraId="359E9761" w14:textId="77777777" w:rsidR="004F2C01" w:rsidRPr="00D1205D" w:rsidRDefault="004F2C01" w:rsidP="00D47272">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4F2C01" w:rsidRPr="00D1205D" w14:paraId="16785114" w14:textId="77777777" w:rsidTr="00D47272">
        <w:trPr>
          <w:cantSplit/>
          <w:jc w:val="center"/>
        </w:trPr>
        <w:tc>
          <w:tcPr>
            <w:tcW w:w="4090" w:type="dxa"/>
            <w:shd w:val="clear" w:color="auto" w:fill="auto"/>
          </w:tcPr>
          <w:p w14:paraId="59925B05" w14:textId="77777777" w:rsidR="004F2C01" w:rsidRPr="00D1205D" w:rsidRDefault="004F2C01" w:rsidP="00D47272">
            <w:pPr>
              <w:pStyle w:val="TAL"/>
            </w:pPr>
            <w:r w:rsidRPr="00D1205D">
              <w:t>MANDATORY_IE_MISSING</w:t>
            </w:r>
          </w:p>
        </w:tc>
        <w:tc>
          <w:tcPr>
            <w:tcW w:w="1825" w:type="dxa"/>
            <w:shd w:val="clear" w:color="auto" w:fill="auto"/>
          </w:tcPr>
          <w:p w14:paraId="5EBAA715" w14:textId="77777777" w:rsidR="004F2C01" w:rsidRPr="00D1205D" w:rsidRDefault="004F2C01" w:rsidP="00D47272">
            <w:pPr>
              <w:pStyle w:val="TAL"/>
            </w:pPr>
            <w:r w:rsidRPr="00D1205D">
              <w:t>400 Bad Request</w:t>
            </w:r>
          </w:p>
        </w:tc>
        <w:tc>
          <w:tcPr>
            <w:tcW w:w="3832" w:type="dxa"/>
            <w:shd w:val="clear" w:color="auto" w:fill="auto"/>
          </w:tcPr>
          <w:p w14:paraId="39A8A96B" w14:textId="77777777" w:rsidR="004F2C01" w:rsidRPr="00D1205D" w:rsidRDefault="004F2C01" w:rsidP="00D47272">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(NOTE 1)</w:t>
            </w:r>
          </w:p>
        </w:tc>
      </w:tr>
      <w:tr w:rsidR="004F2C01" w:rsidRPr="00D1205D" w14:paraId="7BAA3D68" w14:textId="77777777" w:rsidTr="00D47272">
        <w:trPr>
          <w:cantSplit/>
          <w:jc w:val="center"/>
        </w:trPr>
        <w:tc>
          <w:tcPr>
            <w:tcW w:w="4090" w:type="dxa"/>
            <w:shd w:val="clear" w:color="auto" w:fill="auto"/>
          </w:tcPr>
          <w:p w14:paraId="20CB32A0" w14:textId="77777777" w:rsidR="004F2C01" w:rsidRPr="00D1205D" w:rsidRDefault="004F2C01" w:rsidP="00D47272">
            <w:pPr>
              <w:pStyle w:val="TAL"/>
            </w:pPr>
            <w:r w:rsidRPr="00D1205D">
              <w:t>UNSPECIFIED_MSG_FAILURE</w:t>
            </w:r>
          </w:p>
        </w:tc>
        <w:tc>
          <w:tcPr>
            <w:tcW w:w="1825" w:type="dxa"/>
            <w:shd w:val="clear" w:color="auto" w:fill="auto"/>
          </w:tcPr>
          <w:p w14:paraId="2E61ED1B" w14:textId="77777777" w:rsidR="004F2C01" w:rsidRPr="00D1205D" w:rsidRDefault="004F2C01" w:rsidP="00D47272">
            <w:pPr>
              <w:pStyle w:val="TAL"/>
            </w:pPr>
            <w:r w:rsidRPr="00D1205D">
              <w:t>400 Bad Request</w:t>
            </w:r>
          </w:p>
        </w:tc>
        <w:tc>
          <w:tcPr>
            <w:tcW w:w="3832" w:type="dxa"/>
            <w:shd w:val="clear" w:color="auto" w:fill="auto"/>
          </w:tcPr>
          <w:p w14:paraId="7DD1FB7F" w14:textId="77777777" w:rsidR="004F2C01" w:rsidRPr="00D1205D" w:rsidRDefault="004F2C01" w:rsidP="00D47272">
            <w:pPr>
              <w:pStyle w:val="TAL"/>
            </w:pPr>
            <w:r w:rsidRPr="00D1205D">
              <w:t>The request is rejected due to unspecified client error. (NOTE 2)</w:t>
            </w:r>
          </w:p>
        </w:tc>
      </w:tr>
      <w:tr w:rsidR="004F2C01" w:rsidRPr="00D1205D" w14:paraId="581A0CA7" w14:textId="77777777" w:rsidTr="00D47272">
        <w:trPr>
          <w:cantSplit/>
          <w:jc w:val="center"/>
        </w:trPr>
        <w:tc>
          <w:tcPr>
            <w:tcW w:w="4090" w:type="dxa"/>
            <w:shd w:val="clear" w:color="auto" w:fill="auto"/>
          </w:tcPr>
          <w:p w14:paraId="4D02ABCD" w14:textId="77777777" w:rsidR="004F2C01" w:rsidRPr="00D1205D" w:rsidRDefault="004F2C01" w:rsidP="00D47272">
            <w:pPr>
              <w:pStyle w:val="TAL"/>
            </w:pPr>
            <w:r w:rsidRPr="00D1205D">
              <w:t>NF_DISCOVERY_FAILURE</w:t>
            </w:r>
          </w:p>
        </w:tc>
        <w:tc>
          <w:tcPr>
            <w:tcW w:w="1825" w:type="dxa"/>
            <w:shd w:val="clear" w:color="auto" w:fill="auto"/>
          </w:tcPr>
          <w:p w14:paraId="7A85BC66" w14:textId="77777777" w:rsidR="004F2C01" w:rsidRPr="00D1205D" w:rsidRDefault="004F2C01" w:rsidP="00D47272">
            <w:pPr>
              <w:pStyle w:val="TAL"/>
            </w:pPr>
            <w:r w:rsidRPr="00D1205D">
              <w:t>400 Bad Request</w:t>
            </w:r>
          </w:p>
        </w:tc>
        <w:tc>
          <w:tcPr>
            <w:tcW w:w="3832" w:type="dxa"/>
            <w:shd w:val="clear" w:color="auto" w:fill="auto"/>
          </w:tcPr>
          <w:p w14:paraId="77998897" w14:textId="77777777" w:rsidR="004F2C01" w:rsidRPr="00D1205D" w:rsidRDefault="004F2C01" w:rsidP="00D47272">
            <w:pPr>
              <w:pStyle w:val="TAL"/>
            </w:pPr>
            <w:r w:rsidRPr="00D1205D">
              <w:t xml:space="preserve">The request is rejected by the SCP because no NF Service Producer can be found matching the NF service discovery factors.  </w:t>
            </w:r>
          </w:p>
        </w:tc>
      </w:tr>
      <w:tr w:rsidR="004F2C01" w:rsidRPr="00D1205D" w14:paraId="79AC726B" w14:textId="77777777" w:rsidTr="00D47272">
        <w:trPr>
          <w:cantSplit/>
          <w:jc w:val="center"/>
        </w:trPr>
        <w:tc>
          <w:tcPr>
            <w:tcW w:w="4090" w:type="dxa"/>
            <w:shd w:val="clear" w:color="auto" w:fill="auto"/>
          </w:tcPr>
          <w:p w14:paraId="7A644FFC" w14:textId="77777777" w:rsidR="004F2C01" w:rsidRPr="00D1205D" w:rsidRDefault="004F2C01" w:rsidP="00D47272">
            <w:pPr>
              <w:pStyle w:val="TAL"/>
            </w:pPr>
            <w:r w:rsidRPr="00D1205D">
              <w:t>INVALID_DISCOVERY_PARAM</w:t>
            </w:r>
          </w:p>
        </w:tc>
        <w:tc>
          <w:tcPr>
            <w:tcW w:w="1825" w:type="dxa"/>
            <w:shd w:val="clear" w:color="auto" w:fill="auto"/>
          </w:tcPr>
          <w:p w14:paraId="755D7745" w14:textId="77777777" w:rsidR="004F2C01" w:rsidRPr="00D1205D" w:rsidRDefault="004F2C01" w:rsidP="00D47272">
            <w:pPr>
              <w:pStyle w:val="TAL"/>
            </w:pPr>
            <w:r w:rsidRPr="00D1205D">
              <w:t>400 Bad Request</w:t>
            </w:r>
          </w:p>
        </w:tc>
        <w:tc>
          <w:tcPr>
            <w:tcW w:w="3832" w:type="dxa"/>
            <w:shd w:val="clear" w:color="auto" w:fill="auto"/>
          </w:tcPr>
          <w:p w14:paraId="1DB594AB" w14:textId="77777777" w:rsidR="004F2C01" w:rsidRPr="00D1205D" w:rsidRDefault="004F2C01" w:rsidP="00D47272">
            <w:pPr>
              <w:pStyle w:val="TAL"/>
            </w:pPr>
            <w:r w:rsidRPr="00D1205D">
              <w:t xml:space="preserve">The request is rejected by the SCP because it contains an unsupported discovery parameter (i.e. unknown </w:t>
            </w:r>
            <w:r w:rsidRPr="00D1205D">
              <w:rPr>
                <w:lang w:eastAsia="zh-CN"/>
              </w:rPr>
              <w:t xml:space="preserve">3gpp-Sbi-Discovery-* </w:t>
            </w:r>
            <w:r w:rsidRPr="00D1205D">
              <w:t>header).</w:t>
            </w:r>
          </w:p>
          <w:p w14:paraId="5A152EAC" w14:textId="77777777" w:rsidR="004F2C01" w:rsidRPr="00D1205D" w:rsidRDefault="004F2C01" w:rsidP="00D47272">
            <w:pPr>
              <w:pStyle w:val="TAL"/>
            </w:pPr>
            <w:r w:rsidRPr="00D1205D">
              <w:t xml:space="preserve">(NOTE 1)  </w:t>
            </w:r>
          </w:p>
        </w:tc>
      </w:tr>
      <w:tr w:rsidR="004F2C01" w:rsidRPr="00D1205D" w14:paraId="2C8412BA" w14:textId="77777777" w:rsidTr="00D47272">
        <w:trPr>
          <w:cantSplit/>
          <w:jc w:val="center"/>
        </w:trPr>
        <w:tc>
          <w:tcPr>
            <w:tcW w:w="4090" w:type="dxa"/>
            <w:shd w:val="clear" w:color="auto" w:fill="auto"/>
          </w:tcPr>
          <w:p w14:paraId="67AE6F53" w14:textId="77777777" w:rsidR="004F2C01" w:rsidRPr="00D1205D" w:rsidRDefault="004F2C01" w:rsidP="00D47272">
            <w:pPr>
              <w:pStyle w:val="TAL"/>
            </w:pPr>
            <w:r w:rsidRPr="00D1205D">
              <w:t>RESOURCE_CONTEXT_NOT_FOUND</w:t>
            </w:r>
          </w:p>
        </w:tc>
        <w:tc>
          <w:tcPr>
            <w:tcW w:w="1825" w:type="dxa"/>
            <w:shd w:val="clear" w:color="auto" w:fill="auto"/>
          </w:tcPr>
          <w:p w14:paraId="29F1B81E" w14:textId="77777777" w:rsidR="004F2C01" w:rsidRPr="00D1205D" w:rsidRDefault="004F2C01" w:rsidP="00D47272">
            <w:pPr>
              <w:pStyle w:val="TAL"/>
              <w:rPr>
                <w:lang w:eastAsia="zh-CN"/>
              </w:rPr>
            </w:pPr>
            <w:r w:rsidRPr="00D1205D">
              <w:t>400 Bad Request</w:t>
            </w:r>
          </w:p>
        </w:tc>
        <w:tc>
          <w:tcPr>
            <w:tcW w:w="3832" w:type="dxa"/>
            <w:shd w:val="clear" w:color="auto" w:fill="auto"/>
          </w:tcPr>
          <w:p w14:paraId="39311F21" w14:textId="77777777" w:rsidR="004F2C01" w:rsidRPr="00D1205D" w:rsidRDefault="004F2C01" w:rsidP="00D47272">
            <w:pPr>
              <w:pStyle w:val="TAL"/>
              <w:rPr>
                <w:rFonts w:cs="Arial"/>
              </w:rPr>
            </w:pPr>
            <w:r w:rsidRPr="00D1205D">
              <w:t xml:space="preserve">The notification request is rejected because the </w:t>
            </w:r>
            <w:proofErr w:type="spellStart"/>
            <w:r w:rsidRPr="00D1205D">
              <w:t>callback</w:t>
            </w:r>
            <w:proofErr w:type="spellEnd"/>
            <w:r w:rsidRPr="00D1205D">
              <w:t xml:space="preserve"> URI still exists in the receiver of the notification, but the specific resource context identified within the notification </w:t>
            </w:r>
            <w:proofErr w:type="spellStart"/>
            <w:r w:rsidRPr="00D1205D">
              <w:t>payloadis</w:t>
            </w:r>
            <w:proofErr w:type="spellEnd"/>
            <w:r w:rsidRPr="00D1205D">
              <w:t xml:space="preserve"> not found in the NF service consumer.</w:t>
            </w:r>
          </w:p>
        </w:tc>
      </w:tr>
      <w:tr w:rsidR="004F2C01" w:rsidRPr="000B63FD" w14:paraId="7FCE436A" w14:textId="77777777" w:rsidTr="00D47272">
        <w:trPr>
          <w:cantSplit/>
          <w:jc w:val="center"/>
        </w:trPr>
        <w:tc>
          <w:tcPr>
            <w:tcW w:w="4090" w:type="dxa"/>
            <w:shd w:val="clear" w:color="auto" w:fill="auto"/>
          </w:tcPr>
          <w:p w14:paraId="01FAE1A6" w14:textId="77777777" w:rsidR="004F2C01" w:rsidRDefault="004F2C01" w:rsidP="00D47272">
            <w:pPr>
              <w:pStyle w:val="TAL"/>
            </w:pPr>
            <w:ins w:id="19" w:author="Bruno Landais" w:date="2021-01-14T18:40:00Z">
              <w:r>
                <w:t>CCA_VERIFICATION_FAILURE</w:t>
              </w:r>
            </w:ins>
          </w:p>
        </w:tc>
        <w:tc>
          <w:tcPr>
            <w:tcW w:w="1825" w:type="dxa"/>
            <w:shd w:val="clear" w:color="auto" w:fill="auto"/>
          </w:tcPr>
          <w:p w14:paraId="10AF4578" w14:textId="77777777" w:rsidR="004F2C01" w:rsidRPr="00085F19" w:rsidRDefault="004F2C01" w:rsidP="00D47272">
            <w:pPr>
              <w:pStyle w:val="TAL"/>
            </w:pPr>
            <w:ins w:id="20" w:author="Bruno Landais" w:date="2021-01-14T18:40:00Z">
              <w:r w:rsidRPr="000B63FD">
                <w:t>400 Bad Request</w:t>
              </w:r>
            </w:ins>
          </w:p>
        </w:tc>
        <w:tc>
          <w:tcPr>
            <w:tcW w:w="3832" w:type="dxa"/>
            <w:shd w:val="clear" w:color="auto" w:fill="auto"/>
          </w:tcPr>
          <w:p w14:paraId="2F08CDDC" w14:textId="77777777" w:rsidR="004F2C01" w:rsidRPr="00085F19" w:rsidRDefault="004F2C01" w:rsidP="00D47272">
            <w:pPr>
              <w:pStyle w:val="TAL"/>
            </w:pPr>
            <w:ins w:id="21" w:author="Bruno Landais" w:date="2021-01-14T18:40:00Z">
              <w:r w:rsidRPr="000B63FD">
                <w:t xml:space="preserve">The request is rejected </w:t>
              </w:r>
              <w:r>
                <w:t xml:space="preserve">due </w:t>
              </w:r>
            </w:ins>
            <w:ins w:id="22" w:author="Bruno Landais" w:date="2021-01-14T18:41:00Z">
              <w:r>
                <w:t xml:space="preserve">to a failure to </w:t>
              </w:r>
            </w:ins>
            <w:ins w:id="23" w:author="Bruno Landais" w:date="2021-01-14T18:40:00Z">
              <w:r>
                <w:rPr>
                  <w:lang w:eastAsia="zh-CN"/>
                </w:rPr>
                <w:t>verif</w:t>
              </w:r>
            </w:ins>
            <w:ins w:id="24" w:author="Bruno Landais" w:date="2021-01-14T18:41:00Z">
              <w:r>
                <w:rPr>
                  <w:lang w:eastAsia="zh-CN"/>
                </w:rPr>
                <w:t>y</w:t>
              </w:r>
            </w:ins>
            <w:ins w:id="25" w:author="Bruno Landais" w:date="2021-01-14T18:40:00Z">
              <w:r>
                <w:rPr>
                  <w:lang w:eastAsia="zh-CN"/>
                </w:rPr>
                <w:t xml:space="preserve"> the CCA at the receiving entity (e.g. NRF or NF service producer</w:t>
              </w:r>
            </w:ins>
            <w:ins w:id="26" w:author="Bruno Landais" w:date="2021-01-14T18:41:00Z">
              <w:r>
                <w:rPr>
                  <w:lang w:eastAsia="zh-CN"/>
                </w:rPr>
                <w:t>).</w:t>
              </w:r>
            </w:ins>
            <w:ins w:id="27" w:author="Bruno Landais" w:date="2021-01-14T18:40:00Z">
              <w:r>
                <w:t xml:space="preserve">   </w:t>
              </w:r>
            </w:ins>
          </w:p>
        </w:tc>
      </w:tr>
      <w:tr w:rsidR="004F2C01" w:rsidRPr="00D1205D" w14:paraId="174774F7" w14:textId="77777777" w:rsidTr="00D47272">
        <w:trPr>
          <w:cantSplit/>
          <w:jc w:val="center"/>
        </w:trPr>
        <w:tc>
          <w:tcPr>
            <w:tcW w:w="4090" w:type="dxa"/>
            <w:shd w:val="clear" w:color="auto" w:fill="auto"/>
          </w:tcPr>
          <w:p w14:paraId="61CF25F6" w14:textId="77777777" w:rsidR="004F2C01" w:rsidRPr="00D1205D" w:rsidRDefault="004F2C01" w:rsidP="00D47272">
            <w:pPr>
              <w:pStyle w:val="TAL"/>
            </w:pPr>
            <w:r w:rsidRPr="00D1205D">
              <w:t>MODIFICATION_NOT_ALLOWED</w:t>
            </w:r>
          </w:p>
        </w:tc>
        <w:tc>
          <w:tcPr>
            <w:tcW w:w="1825" w:type="dxa"/>
            <w:shd w:val="clear" w:color="auto" w:fill="auto"/>
          </w:tcPr>
          <w:p w14:paraId="62F037A4" w14:textId="77777777" w:rsidR="004F2C01" w:rsidRPr="00D1205D" w:rsidRDefault="004F2C01" w:rsidP="00D47272">
            <w:pPr>
              <w:pStyle w:val="TAL"/>
            </w:pPr>
            <w:r w:rsidRPr="00D1205D">
              <w:rPr>
                <w:lang w:eastAsia="zh-CN"/>
              </w:rPr>
              <w:t>403 Forbidden</w:t>
            </w:r>
          </w:p>
        </w:tc>
        <w:tc>
          <w:tcPr>
            <w:tcW w:w="3832" w:type="dxa"/>
            <w:shd w:val="clear" w:color="auto" w:fill="auto"/>
          </w:tcPr>
          <w:p w14:paraId="34937049" w14:textId="77777777" w:rsidR="004F2C01" w:rsidRPr="00D1205D" w:rsidRDefault="004F2C01" w:rsidP="00D47272">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4F2C01" w:rsidRPr="00D1205D" w14:paraId="202DA53E" w14:textId="77777777" w:rsidTr="00D47272">
        <w:trPr>
          <w:cantSplit/>
          <w:jc w:val="center"/>
        </w:trPr>
        <w:tc>
          <w:tcPr>
            <w:tcW w:w="4090" w:type="dxa"/>
            <w:shd w:val="clear" w:color="auto" w:fill="auto"/>
          </w:tcPr>
          <w:p w14:paraId="2B5EF668" w14:textId="77777777" w:rsidR="004F2C01" w:rsidRPr="00D1205D" w:rsidRDefault="004F2C01" w:rsidP="00D47272">
            <w:pPr>
              <w:pStyle w:val="TAL"/>
            </w:pPr>
            <w:r w:rsidRPr="00D1205D">
              <w:t>SUBSCRIPTION_NOT_FOUND</w:t>
            </w:r>
          </w:p>
        </w:tc>
        <w:tc>
          <w:tcPr>
            <w:tcW w:w="1825" w:type="dxa"/>
            <w:shd w:val="clear" w:color="auto" w:fill="auto"/>
          </w:tcPr>
          <w:p w14:paraId="751FC2FA" w14:textId="77777777" w:rsidR="004F2C01" w:rsidRPr="00D1205D" w:rsidRDefault="004F2C01" w:rsidP="00D47272">
            <w:pPr>
              <w:pStyle w:val="TAL"/>
            </w:pPr>
            <w:r w:rsidRPr="00D1205D">
              <w:t>404 Not Found</w:t>
            </w:r>
          </w:p>
        </w:tc>
        <w:tc>
          <w:tcPr>
            <w:tcW w:w="3832" w:type="dxa"/>
            <w:shd w:val="clear" w:color="auto" w:fill="auto"/>
          </w:tcPr>
          <w:p w14:paraId="5E87F0CC" w14:textId="77777777" w:rsidR="004F2C01" w:rsidRPr="00D1205D" w:rsidRDefault="004F2C01" w:rsidP="00D47272">
            <w:pPr>
              <w:pStyle w:val="TAL"/>
            </w:pPr>
            <w:r w:rsidRPr="00D1205D">
              <w:rPr>
                <w:rFonts w:cs="Arial"/>
              </w:rPr>
              <w:t>The request for modification or deletion of subscription is rejected because the subscription is not found in the NF.</w:t>
            </w:r>
          </w:p>
        </w:tc>
      </w:tr>
      <w:tr w:rsidR="004F2C01" w:rsidRPr="00D1205D" w14:paraId="69CE315E" w14:textId="77777777" w:rsidTr="00D47272">
        <w:trPr>
          <w:cantSplit/>
          <w:jc w:val="center"/>
        </w:trPr>
        <w:tc>
          <w:tcPr>
            <w:tcW w:w="4090" w:type="dxa"/>
            <w:shd w:val="clear" w:color="auto" w:fill="auto"/>
          </w:tcPr>
          <w:p w14:paraId="1228FAEA" w14:textId="77777777" w:rsidR="004F2C01" w:rsidRPr="00D1205D" w:rsidRDefault="004F2C01" w:rsidP="00D47272">
            <w:pPr>
              <w:pStyle w:val="TAL"/>
              <w:rPr>
                <w:rStyle w:val="B1Char"/>
                <w:rFonts w:eastAsia="SimSun"/>
              </w:rPr>
            </w:pPr>
            <w:r w:rsidRPr="00D1205D">
              <w:lastRenderedPageBreak/>
              <w:t>RESOURCE_URI_STRUCTURE_NOT_FOUND</w:t>
            </w:r>
          </w:p>
        </w:tc>
        <w:tc>
          <w:tcPr>
            <w:tcW w:w="1825" w:type="dxa"/>
            <w:shd w:val="clear" w:color="auto" w:fill="auto"/>
          </w:tcPr>
          <w:p w14:paraId="492EB01C" w14:textId="77777777" w:rsidR="004F2C01" w:rsidRPr="00D1205D" w:rsidRDefault="004F2C01" w:rsidP="00D47272">
            <w:pPr>
              <w:pStyle w:val="TAL"/>
            </w:pPr>
            <w:r w:rsidRPr="00D1205D">
              <w:t>404 Not Found</w:t>
            </w:r>
          </w:p>
        </w:tc>
        <w:tc>
          <w:tcPr>
            <w:tcW w:w="3832" w:type="dxa"/>
            <w:shd w:val="clear" w:color="auto" w:fill="auto"/>
          </w:tcPr>
          <w:p w14:paraId="1F26F87E" w14:textId="77777777" w:rsidR="004F2C01" w:rsidRPr="00D1205D" w:rsidRDefault="004F2C01" w:rsidP="00D47272">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3517B6D7" w14:textId="77777777" w:rsidR="004F2C01" w:rsidRPr="00D1205D" w:rsidRDefault="004F2C01" w:rsidP="00D47272">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4F2C01" w:rsidRPr="00D1205D" w14:paraId="1C23CD48" w14:textId="77777777" w:rsidTr="00D47272">
        <w:trPr>
          <w:cantSplit/>
          <w:jc w:val="center"/>
        </w:trPr>
        <w:tc>
          <w:tcPr>
            <w:tcW w:w="4090" w:type="dxa"/>
            <w:shd w:val="clear" w:color="auto" w:fill="auto"/>
          </w:tcPr>
          <w:p w14:paraId="2648C621" w14:textId="77777777" w:rsidR="004F2C01" w:rsidRPr="00D1205D" w:rsidRDefault="004F2C01" w:rsidP="00D47272">
            <w:pPr>
              <w:pStyle w:val="TAL"/>
            </w:pPr>
            <w:r w:rsidRPr="00D1205D">
              <w:t>INCORRECT_LENGTH</w:t>
            </w:r>
          </w:p>
        </w:tc>
        <w:tc>
          <w:tcPr>
            <w:tcW w:w="1825" w:type="dxa"/>
            <w:shd w:val="clear" w:color="auto" w:fill="auto"/>
          </w:tcPr>
          <w:p w14:paraId="50E5B7CE" w14:textId="77777777" w:rsidR="004F2C01" w:rsidRPr="00D1205D" w:rsidRDefault="004F2C01" w:rsidP="00D47272">
            <w:pPr>
              <w:pStyle w:val="TAL"/>
            </w:pPr>
            <w:r w:rsidRPr="00D1205D">
              <w:t>411 Length Required</w:t>
            </w:r>
          </w:p>
        </w:tc>
        <w:tc>
          <w:tcPr>
            <w:tcW w:w="3832" w:type="dxa"/>
            <w:shd w:val="clear" w:color="auto" w:fill="auto"/>
          </w:tcPr>
          <w:p w14:paraId="17C92F2F" w14:textId="77777777" w:rsidR="004F2C01" w:rsidRPr="00D1205D" w:rsidRDefault="004F2C01" w:rsidP="00D47272">
            <w:pPr>
              <w:pStyle w:val="TAL"/>
            </w:pPr>
            <w:r w:rsidRPr="00D1205D">
              <w:t>The request is rejected due to incorrect value of a Content-length header field.</w:t>
            </w:r>
          </w:p>
        </w:tc>
      </w:tr>
      <w:tr w:rsidR="004F2C01" w:rsidRPr="00D1205D" w14:paraId="393229DB" w14:textId="77777777" w:rsidTr="00D47272">
        <w:trPr>
          <w:cantSplit/>
          <w:jc w:val="center"/>
        </w:trPr>
        <w:tc>
          <w:tcPr>
            <w:tcW w:w="4090" w:type="dxa"/>
            <w:shd w:val="clear" w:color="auto" w:fill="auto"/>
          </w:tcPr>
          <w:p w14:paraId="24870745" w14:textId="77777777" w:rsidR="004F2C01" w:rsidRPr="00D1205D" w:rsidRDefault="004F2C01" w:rsidP="00D47272">
            <w:pPr>
              <w:pStyle w:val="TAL"/>
            </w:pPr>
            <w:r w:rsidRPr="00D1205D">
              <w:t>NF_CONGESTION_RISK</w:t>
            </w:r>
          </w:p>
        </w:tc>
        <w:tc>
          <w:tcPr>
            <w:tcW w:w="1825" w:type="dxa"/>
            <w:shd w:val="clear" w:color="auto" w:fill="auto"/>
          </w:tcPr>
          <w:p w14:paraId="6B2E99D0" w14:textId="77777777" w:rsidR="004F2C01" w:rsidRPr="00D1205D" w:rsidRDefault="004F2C01" w:rsidP="00D47272">
            <w:pPr>
              <w:pStyle w:val="TAL"/>
            </w:pPr>
            <w:r w:rsidRPr="00D1205D">
              <w:t xml:space="preserve">429 </w:t>
            </w:r>
            <w:r w:rsidRPr="00D1205D">
              <w:rPr>
                <w:lang w:eastAsia="zh-CN"/>
              </w:rPr>
              <w:t>Too Many Requests</w:t>
            </w:r>
          </w:p>
        </w:tc>
        <w:tc>
          <w:tcPr>
            <w:tcW w:w="3832" w:type="dxa"/>
            <w:shd w:val="clear" w:color="auto" w:fill="auto"/>
          </w:tcPr>
          <w:p w14:paraId="75CF9FCB" w14:textId="77777777" w:rsidR="004F2C01" w:rsidRPr="00D1205D" w:rsidRDefault="004F2C01" w:rsidP="00D47272">
            <w:pPr>
              <w:pStyle w:val="TAL"/>
            </w:pPr>
            <w:r w:rsidRPr="00D1205D">
              <w:t xml:space="preserve">The request is rejected due to </w:t>
            </w:r>
            <w:r w:rsidRPr="00D1205D">
              <w:rPr>
                <w:lang w:eastAsia="zh-CN"/>
              </w:rPr>
              <w:t>excessive traffic which, if continued over time, may lead to (or may increase) an overload situation.</w:t>
            </w:r>
          </w:p>
        </w:tc>
      </w:tr>
      <w:tr w:rsidR="004F2C01" w:rsidRPr="00D1205D" w14:paraId="63A38332" w14:textId="77777777" w:rsidTr="00D47272">
        <w:trPr>
          <w:cantSplit/>
          <w:jc w:val="center"/>
        </w:trPr>
        <w:tc>
          <w:tcPr>
            <w:tcW w:w="4090" w:type="dxa"/>
            <w:shd w:val="clear" w:color="auto" w:fill="auto"/>
          </w:tcPr>
          <w:p w14:paraId="547C7AD1" w14:textId="77777777" w:rsidR="004F2C01" w:rsidRPr="00D1205D" w:rsidRDefault="004F2C01" w:rsidP="00D47272">
            <w:pPr>
              <w:pStyle w:val="TAL"/>
            </w:pPr>
            <w:r w:rsidRPr="00D1205D">
              <w:t>INSUFFICIENT_RESOURCES</w:t>
            </w:r>
          </w:p>
        </w:tc>
        <w:tc>
          <w:tcPr>
            <w:tcW w:w="1825" w:type="dxa"/>
            <w:shd w:val="clear" w:color="auto" w:fill="auto"/>
          </w:tcPr>
          <w:p w14:paraId="46808FF9" w14:textId="77777777" w:rsidR="004F2C01" w:rsidRPr="00D1205D" w:rsidRDefault="004F2C01" w:rsidP="00D47272">
            <w:pPr>
              <w:pStyle w:val="TAL"/>
            </w:pPr>
            <w:r w:rsidRPr="00D1205D">
              <w:t>500 Internal Server Error</w:t>
            </w:r>
          </w:p>
        </w:tc>
        <w:tc>
          <w:tcPr>
            <w:tcW w:w="3832" w:type="dxa"/>
            <w:shd w:val="clear" w:color="auto" w:fill="auto"/>
          </w:tcPr>
          <w:p w14:paraId="4D201A73" w14:textId="77777777" w:rsidR="004F2C01" w:rsidRPr="00D1205D" w:rsidRDefault="004F2C01" w:rsidP="00D47272">
            <w:pPr>
              <w:pStyle w:val="TAL"/>
            </w:pPr>
            <w:r w:rsidRPr="00D1205D">
              <w:t>The request is rejected due to insufficient resources.</w:t>
            </w:r>
          </w:p>
        </w:tc>
      </w:tr>
      <w:tr w:rsidR="004F2C01" w:rsidRPr="00D1205D" w14:paraId="5014F5EB" w14:textId="77777777" w:rsidTr="00D47272">
        <w:trPr>
          <w:cantSplit/>
          <w:jc w:val="center"/>
        </w:trPr>
        <w:tc>
          <w:tcPr>
            <w:tcW w:w="4090" w:type="dxa"/>
            <w:shd w:val="clear" w:color="auto" w:fill="auto"/>
          </w:tcPr>
          <w:p w14:paraId="12ECF1B4" w14:textId="77777777" w:rsidR="004F2C01" w:rsidRPr="00D1205D" w:rsidRDefault="004F2C01" w:rsidP="00D47272">
            <w:pPr>
              <w:pStyle w:val="TAL"/>
            </w:pPr>
            <w:r w:rsidRPr="00D1205D">
              <w:t>UNSPECIFIED_NF_FAILURE</w:t>
            </w:r>
          </w:p>
        </w:tc>
        <w:tc>
          <w:tcPr>
            <w:tcW w:w="1825" w:type="dxa"/>
            <w:shd w:val="clear" w:color="auto" w:fill="auto"/>
          </w:tcPr>
          <w:p w14:paraId="27014662" w14:textId="77777777" w:rsidR="004F2C01" w:rsidRPr="00D1205D" w:rsidRDefault="004F2C01" w:rsidP="00D47272">
            <w:pPr>
              <w:pStyle w:val="TAL"/>
            </w:pPr>
            <w:r w:rsidRPr="00D1205D">
              <w:t>500 Internal Server Error</w:t>
            </w:r>
          </w:p>
        </w:tc>
        <w:tc>
          <w:tcPr>
            <w:tcW w:w="3832" w:type="dxa"/>
            <w:shd w:val="clear" w:color="auto" w:fill="auto"/>
          </w:tcPr>
          <w:p w14:paraId="76F5D5B8" w14:textId="77777777" w:rsidR="004F2C01" w:rsidRPr="00D1205D" w:rsidRDefault="004F2C01" w:rsidP="00D47272">
            <w:pPr>
              <w:pStyle w:val="TAL"/>
            </w:pPr>
            <w:r w:rsidRPr="00D1205D">
              <w:t>The request is rejected due to unspecified reason at the NF. (NOTE 3)</w:t>
            </w:r>
          </w:p>
        </w:tc>
      </w:tr>
      <w:tr w:rsidR="004F2C01" w:rsidRPr="00D1205D" w14:paraId="3CD568B8" w14:textId="77777777" w:rsidTr="00D47272">
        <w:trPr>
          <w:cantSplit/>
          <w:jc w:val="center"/>
        </w:trPr>
        <w:tc>
          <w:tcPr>
            <w:tcW w:w="4090" w:type="dxa"/>
            <w:shd w:val="clear" w:color="auto" w:fill="auto"/>
          </w:tcPr>
          <w:p w14:paraId="4F2B1ECC" w14:textId="77777777" w:rsidR="004F2C01" w:rsidRPr="00D1205D" w:rsidRDefault="004F2C01" w:rsidP="00D47272">
            <w:pPr>
              <w:pStyle w:val="TAL"/>
            </w:pPr>
            <w:r w:rsidRPr="00D1205D">
              <w:t>SYSTEM_FAILURE</w:t>
            </w:r>
          </w:p>
        </w:tc>
        <w:tc>
          <w:tcPr>
            <w:tcW w:w="1825" w:type="dxa"/>
            <w:shd w:val="clear" w:color="auto" w:fill="auto"/>
          </w:tcPr>
          <w:p w14:paraId="44495D90" w14:textId="77777777" w:rsidR="004F2C01" w:rsidRPr="00D1205D" w:rsidRDefault="004F2C01" w:rsidP="00D47272">
            <w:pPr>
              <w:pStyle w:val="TAL"/>
            </w:pPr>
            <w:r w:rsidRPr="00D1205D">
              <w:t>500 Internal Server Error</w:t>
            </w:r>
          </w:p>
        </w:tc>
        <w:tc>
          <w:tcPr>
            <w:tcW w:w="3832" w:type="dxa"/>
            <w:shd w:val="clear" w:color="auto" w:fill="auto"/>
          </w:tcPr>
          <w:p w14:paraId="4D9734E7" w14:textId="77777777" w:rsidR="004F2C01" w:rsidRPr="00D1205D" w:rsidRDefault="004F2C01" w:rsidP="00D47272">
            <w:pPr>
              <w:pStyle w:val="TAL"/>
            </w:pPr>
            <w:r w:rsidRPr="00D1205D">
              <w:t>The request is rejected due to generic error condition in the NF.</w:t>
            </w:r>
          </w:p>
        </w:tc>
      </w:tr>
      <w:tr w:rsidR="004F2C01" w:rsidRPr="00D1205D" w14:paraId="6B3B966B" w14:textId="77777777" w:rsidTr="00D47272">
        <w:trPr>
          <w:cantSplit/>
          <w:jc w:val="center"/>
        </w:trPr>
        <w:tc>
          <w:tcPr>
            <w:tcW w:w="4090" w:type="dxa"/>
            <w:shd w:val="clear" w:color="auto" w:fill="auto"/>
          </w:tcPr>
          <w:p w14:paraId="621F3CC6" w14:textId="77777777" w:rsidR="004F2C01" w:rsidRPr="00D1205D" w:rsidRDefault="004F2C01" w:rsidP="00D47272">
            <w:pPr>
              <w:pStyle w:val="TAL"/>
            </w:pPr>
            <w:r w:rsidRPr="00D1205D">
              <w:t>NF_FAILOVER</w:t>
            </w:r>
          </w:p>
        </w:tc>
        <w:tc>
          <w:tcPr>
            <w:tcW w:w="1825" w:type="dxa"/>
            <w:shd w:val="clear" w:color="auto" w:fill="auto"/>
          </w:tcPr>
          <w:p w14:paraId="636B6147" w14:textId="77777777" w:rsidR="004F2C01" w:rsidRPr="00D1205D" w:rsidRDefault="004F2C01" w:rsidP="00D47272">
            <w:pPr>
              <w:pStyle w:val="TAL"/>
            </w:pPr>
            <w:r w:rsidRPr="00D1205D">
              <w:t>500 Internal Server Error</w:t>
            </w:r>
          </w:p>
        </w:tc>
        <w:tc>
          <w:tcPr>
            <w:tcW w:w="3832" w:type="dxa"/>
            <w:shd w:val="clear" w:color="auto" w:fill="auto"/>
          </w:tcPr>
          <w:p w14:paraId="297FC978" w14:textId="77777777" w:rsidR="004F2C01" w:rsidRPr="00D1205D" w:rsidRDefault="004F2C01" w:rsidP="00D47272">
            <w:pPr>
              <w:pStyle w:val="TAL"/>
            </w:pPr>
            <w:r w:rsidRPr="00D1205D">
              <w:t>The request is rejected due to the unavailability of the NF, and the requester may trigger an immediate re-selection of an alternative NF based on this information.</w:t>
            </w:r>
          </w:p>
          <w:p w14:paraId="2660D0EB" w14:textId="77777777" w:rsidR="004F2C01" w:rsidRPr="00D1205D" w:rsidRDefault="004F2C01" w:rsidP="00D47272">
            <w:pPr>
              <w:pStyle w:val="TAL"/>
            </w:pPr>
            <w:r w:rsidRPr="00D1205D">
              <w:t xml:space="preserve">The SCP may also use it, as indication for re-selection. </w:t>
            </w:r>
          </w:p>
        </w:tc>
      </w:tr>
      <w:tr w:rsidR="004F2C01" w:rsidRPr="00D1205D" w14:paraId="03BAD9E1" w14:textId="77777777" w:rsidTr="00D47272">
        <w:trPr>
          <w:cantSplit/>
          <w:jc w:val="center"/>
        </w:trPr>
        <w:tc>
          <w:tcPr>
            <w:tcW w:w="4090" w:type="dxa"/>
            <w:shd w:val="clear" w:color="auto" w:fill="auto"/>
          </w:tcPr>
          <w:p w14:paraId="680678E9" w14:textId="77777777" w:rsidR="004F2C01" w:rsidRPr="00D1205D" w:rsidRDefault="004F2C01" w:rsidP="00D47272">
            <w:pPr>
              <w:pStyle w:val="TAL"/>
            </w:pPr>
            <w:r w:rsidRPr="00D1205D">
              <w:t>NF_SERVICE_FAILOVER</w:t>
            </w:r>
          </w:p>
        </w:tc>
        <w:tc>
          <w:tcPr>
            <w:tcW w:w="1825" w:type="dxa"/>
            <w:shd w:val="clear" w:color="auto" w:fill="auto"/>
          </w:tcPr>
          <w:p w14:paraId="5B596E2A" w14:textId="77777777" w:rsidR="004F2C01" w:rsidRPr="00D1205D" w:rsidRDefault="004F2C01" w:rsidP="00D47272">
            <w:pPr>
              <w:pStyle w:val="TAL"/>
            </w:pPr>
            <w:r w:rsidRPr="00D1205D">
              <w:t>500 Internal Server Error</w:t>
            </w:r>
          </w:p>
        </w:tc>
        <w:tc>
          <w:tcPr>
            <w:tcW w:w="3832" w:type="dxa"/>
            <w:shd w:val="clear" w:color="auto" w:fill="auto"/>
          </w:tcPr>
          <w:p w14:paraId="10E43433" w14:textId="77777777" w:rsidR="004F2C01" w:rsidRPr="00D1205D" w:rsidRDefault="004F2C01" w:rsidP="00D47272">
            <w:pPr>
              <w:pStyle w:val="TAL"/>
            </w:pPr>
            <w:r w:rsidRPr="00D1205D">
              <w:t>The request is rejected due to the unavailability of the NF service, and the requester may trigger an immediate re-selection of an alternative NF service based on this information.</w:t>
            </w:r>
          </w:p>
          <w:p w14:paraId="1DB3546F" w14:textId="77777777" w:rsidR="004F2C01" w:rsidRPr="00D1205D" w:rsidRDefault="004F2C01" w:rsidP="00D47272">
            <w:pPr>
              <w:pStyle w:val="TAL"/>
            </w:pPr>
            <w:r w:rsidRPr="00D1205D">
              <w:t>The SCP may also use it, as indication for re-selection.</w:t>
            </w:r>
          </w:p>
        </w:tc>
      </w:tr>
      <w:tr w:rsidR="004F2C01" w:rsidRPr="00D1205D" w14:paraId="3842716E" w14:textId="77777777" w:rsidTr="00D47272">
        <w:trPr>
          <w:cantSplit/>
          <w:jc w:val="center"/>
        </w:trPr>
        <w:tc>
          <w:tcPr>
            <w:tcW w:w="4090" w:type="dxa"/>
            <w:shd w:val="clear" w:color="auto" w:fill="auto"/>
          </w:tcPr>
          <w:p w14:paraId="32453F04" w14:textId="77777777" w:rsidR="004F2C01" w:rsidRDefault="004F2C01" w:rsidP="00D47272">
            <w:pPr>
              <w:pStyle w:val="TAL"/>
            </w:pPr>
            <w:r>
              <w:t>MAX_SCP_HOPS_REACHED</w:t>
            </w:r>
          </w:p>
        </w:tc>
        <w:tc>
          <w:tcPr>
            <w:tcW w:w="1825" w:type="dxa"/>
            <w:shd w:val="clear" w:color="auto" w:fill="auto"/>
          </w:tcPr>
          <w:p w14:paraId="258F51B9" w14:textId="77777777" w:rsidR="004F2C01" w:rsidRDefault="004F2C01" w:rsidP="00D47272">
            <w:pPr>
              <w:pStyle w:val="TAL"/>
            </w:pPr>
            <w:r>
              <w:t>502 Bad Gateway</w:t>
            </w:r>
          </w:p>
        </w:tc>
        <w:tc>
          <w:tcPr>
            <w:tcW w:w="3832" w:type="dxa"/>
            <w:shd w:val="clear" w:color="auto" w:fill="auto"/>
          </w:tcPr>
          <w:p w14:paraId="063EF4D0" w14:textId="77777777" w:rsidR="004F2C01" w:rsidRDefault="004F2C01" w:rsidP="00D47272">
            <w:pPr>
              <w:pStyle w:val="TAL"/>
            </w:pPr>
            <w:r>
              <w:t>The request is rejected due to the maximum number of allowed SCP hops has been reached when relaying the request message to the target NF.</w:t>
            </w:r>
          </w:p>
        </w:tc>
      </w:tr>
      <w:tr w:rsidR="004F2C01" w:rsidRPr="00D1205D" w14:paraId="11F49C27" w14:textId="77777777" w:rsidTr="00D47272">
        <w:trPr>
          <w:cantSplit/>
          <w:jc w:val="center"/>
        </w:trPr>
        <w:tc>
          <w:tcPr>
            <w:tcW w:w="4090" w:type="dxa"/>
            <w:shd w:val="clear" w:color="auto" w:fill="auto"/>
          </w:tcPr>
          <w:p w14:paraId="680666B2" w14:textId="77777777" w:rsidR="004F2C01" w:rsidRPr="00D1205D" w:rsidRDefault="004F2C01" w:rsidP="00D47272">
            <w:pPr>
              <w:pStyle w:val="TAL"/>
            </w:pPr>
            <w:r w:rsidRPr="00D1205D">
              <w:t>NF_CONGESTION</w:t>
            </w:r>
          </w:p>
        </w:tc>
        <w:tc>
          <w:tcPr>
            <w:tcW w:w="1825" w:type="dxa"/>
            <w:shd w:val="clear" w:color="auto" w:fill="auto"/>
          </w:tcPr>
          <w:p w14:paraId="589E9D6B" w14:textId="77777777" w:rsidR="004F2C01" w:rsidRPr="00D1205D" w:rsidRDefault="004F2C01" w:rsidP="00D47272">
            <w:pPr>
              <w:pStyle w:val="TAL"/>
            </w:pPr>
            <w:r w:rsidRPr="00D1205D">
              <w:t>503 Service Unavailable</w:t>
            </w:r>
          </w:p>
        </w:tc>
        <w:tc>
          <w:tcPr>
            <w:tcW w:w="3832" w:type="dxa"/>
            <w:shd w:val="clear" w:color="auto" w:fill="auto"/>
          </w:tcPr>
          <w:p w14:paraId="5809FB25" w14:textId="77777777" w:rsidR="004F2C01" w:rsidRPr="00D1205D" w:rsidRDefault="004F2C01" w:rsidP="00D47272">
            <w:pPr>
              <w:pStyle w:val="TAL"/>
            </w:pPr>
            <w:r w:rsidRPr="00D1205D">
              <w:t>The NF experiences congestion and performs overload control, which does not allow the request to be processed. (NOTE 4)</w:t>
            </w:r>
          </w:p>
        </w:tc>
      </w:tr>
      <w:tr w:rsidR="004F2C01" w:rsidRPr="00D1205D" w14:paraId="55A86AF7" w14:textId="77777777" w:rsidTr="00D47272">
        <w:trPr>
          <w:cantSplit/>
          <w:jc w:val="center"/>
        </w:trPr>
        <w:tc>
          <w:tcPr>
            <w:tcW w:w="4090" w:type="dxa"/>
            <w:shd w:val="clear" w:color="auto" w:fill="auto"/>
          </w:tcPr>
          <w:p w14:paraId="7017323F" w14:textId="77777777" w:rsidR="004F2C01" w:rsidRPr="000B63FD" w:rsidRDefault="004F2C01" w:rsidP="00D47272">
            <w:pPr>
              <w:pStyle w:val="TAL"/>
            </w:pPr>
            <w:r>
              <w:t>TARGET_NF_NOT_REACHABLE</w:t>
            </w:r>
          </w:p>
        </w:tc>
        <w:tc>
          <w:tcPr>
            <w:tcW w:w="1825" w:type="dxa"/>
            <w:shd w:val="clear" w:color="auto" w:fill="auto"/>
          </w:tcPr>
          <w:p w14:paraId="44EF8FED" w14:textId="77777777" w:rsidR="004F2C01" w:rsidRPr="000B63FD" w:rsidRDefault="004F2C01" w:rsidP="00D47272">
            <w:pPr>
              <w:pStyle w:val="TAL"/>
            </w:pPr>
            <w:r w:rsidRPr="000B63FD">
              <w:t>50</w:t>
            </w:r>
            <w:r>
              <w:t>4</w:t>
            </w:r>
            <w:r w:rsidRPr="000B63FD">
              <w:t xml:space="preserve"> </w:t>
            </w:r>
            <w:r>
              <w:t>Gateway Timeout</w:t>
            </w:r>
          </w:p>
        </w:tc>
        <w:tc>
          <w:tcPr>
            <w:tcW w:w="3832" w:type="dxa"/>
            <w:shd w:val="clear" w:color="auto" w:fill="auto"/>
          </w:tcPr>
          <w:p w14:paraId="35714673" w14:textId="77777777" w:rsidR="004F2C01" w:rsidRPr="000B63FD" w:rsidRDefault="004F2C01" w:rsidP="00D47272">
            <w:pPr>
              <w:pStyle w:val="TAL"/>
            </w:pPr>
            <w:r>
              <w:t>The request is not served as the target NF is not reachable. (NOTE 6)</w:t>
            </w:r>
          </w:p>
        </w:tc>
      </w:tr>
      <w:tr w:rsidR="004F2C01" w:rsidRPr="00D1205D" w14:paraId="69E78C4A" w14:textId="77777777" w:rsidTr="00D47272">
        <w:trPr>
          <w:cantSplit/>
          <w:jc w:val="center"/>
        </w:trPr>
        <w:tc>
          <w:tcPr>
            <w:tcW w:w="4090" w:type="dxa"/>
            <w:shd w:val="clear" w:color="auto" w:fill="auto"/>
          </w:tcPr>
          <w:p w14:paraId="391C609F" w14:textId="77777777" w:rsidR="004F2C01" w:rsidRPr="00D1205D" w:rsidRDefault="004F2C01" w:rsidP="00D47272">
            <w:pPr>
              <w:pStyle w:val="TAL"/>
            </w:pPr>
            <w:r w:rsidRPr="00D1205D">
              <w:t>TIMED_OUT_REQUEST</w:t>
            </w:r>
          </w:p>
        </w:tc>
        <w:tc>
          <w:tcPr>
            <w:tcW w:w="1825" w:type="dxa"/>
            <w:shd w:val="clear" w:color="auto" w:fill="auto"/>
          </w:tcPr>
          <w:p w14:paraId="10B373E7" w14:textId="77777777" w:rsidR="004F2C01" w:rsidRPr="00D1205D" w:rsidRDefault="004F2C01" w:rsidP="00D47272">
            <w:pPr>
              <w:pStyle w:val="TAL"/>
            </w:pPr>
            <w:r w:rsidRPr="00D1205D">
              <w:t>504 Gateway Timeout</w:t>
            </w:r>
          </w:p>
        </w:tc>
        <w:tc>
          <w:tcPr>
            <w:tcW w:w="3832" w:type="dxa"/>
            <w:shd w:val="clear" w:color="auto" w:fill="auto"/>
          </w:tcPr>
          <w:p w14:paraId="4F722AFA" w14:textId="77777777" w:rsidR="004F2C01" w:rsidRPr="00D1205D" w:rsidRDefault="004F2C01" w:rsidP="00D47272">
            <w:pPr>
              <w:pStyle w:val="TAL"/>
            </w:pPr>
            <w:r w:rsidRPr="00D1205D">
              <w:t xml:space="preserve">The request is rejected due a request that has timed out at the HTTP client (see clause 6.11.2). </w:t>
            </w:r>
          </w:p>
        </w:tc>
      </w:tr>
      <w:tr w:rsidR="004F2C01" w:rsidRPr="00D1205D" w14:paraId="065CA06B" w14:textId="77777777" w:rsidTr="00D47272">
        <w:trPr>
          <w:cantSplit/>
          <w:jc w:val="center"/>
        </w:trPr>
        <w:tc>
          <w:tcPr>
            <w:tcW w:w="4090" w:type="dxa"/>
            <w:shd w:val="clear" w:color="auto" w:fill="auto"/>
          </w:tcPr>
          <w:p w14:paraId="72FDDA0E" w14:textId="77777777" w:rsidR="004F2C01" w:rsidRPr="00D1205D" w:rsidRDefault="004F2C01" w:rsidP="00D47272">
            <w:pPr>
              <w:pStyle w:val="TAL"/>
            </w:pPr>
            <w:r w:rsidRPr="00D1205D">
              <w:t>SCP_REDIRECTION</w:t>
            </w:r>
          </w:p>
        </w:tc>
        <w:tc>
          <w:tcPr>
            <w:tcW w:w="1825" w:type="dxa"/>
            <w:shd w:val="clear" w:color="auto" w:fill="auto"/>
          </w:tcPr>
          <w:p w14:paraId="0FA34FDD" w14:textId="77777777" w:rsidR="004F2C01" w:rsidRPr="00D1205D" w:rsidRDefault="004F2C01" w:rsidP="00D47272">
            <w:pPr>
              <w:pStyle w:val="TAL"/>
            </w:pPr>
            <w:r w:rsidRPr="00D1205D">
              <w:t>307 Temporary Redirect</w:t>
            </w:r>
          </w:p>
          <w:p w14:paraId="073B7FAB" w14:textId="77777777" w:rsidR="004F2C01" w:rsidRPr="00D1205D" w:rsidRDefault="004F2C01" w:rsidP="00D47272">
            <w:pPr>
              <w:pStyle w:val="TAL"/>
            </w:pPr>
            <w:r w:rsidRPr="00D1205D">
              <w:t>308 Permanent Redirect</w:t>
            </w:r>
          </w:p>
        </w:tc>
        <w:tc>
          <w:tcPr>
            <w:tcW w:w="3832" w:type="dxa"/>
            <w:shd w:val="clear" w:color="auto" w:fill="auto"/>
          </w:tcPr>
          <w:p w14:paraId="109D874F" w14:textId="77777777" w:rsidR="004F2C01" w:rsidRPr="00D1205D" w:rsidRDefault="004F2C01" w:rsidP="00D47272">
            <w:pPr>
              <w:pStyle w:val="TAL"/>
            </w:pPr>
            <w:r w:rsidRPr="00D1205D">
              <w:t xml:space="preserve">The request is redirected to a different SCP (see clause 6.10.9). </w:t>
            </w:r>
          </w:p>
        </w:tc>
      </w:tr>
      <w:tr w:rsidR="004F2C01" w:rsidRPr="00D1205D" w14:paraId="3ED9400B" w14:textId="77777777" w:rsidTr="00D47272">
        <w:trPr>
          <w:cantSplit/>
          <w:jc w:val="center"/>
        </w:trPr>
        <w:tc>
          <w:tcPr>
            <w:tcW w:w="9747" w:type="dxa"/>
            <w:gridSpan w:val="3"/>
            <w:shd w:val="clear" w:color="auto" w:fill="auto"/>
          </w:tcPr>
          <w:p w14:paraId="2A82DD9F" w14:textId="77777777" w:rsidR="004F2C01" w:rsidRPr="00D1205D" w:rsidRDefault="004F2C01" w:rsidP="00D47272">
            <w:pPr>
              <w:pStyle w:val="TAN"/>
            </w:pPr>
            <w:r w:rsidRPr="00D1205D">
              <w:t>NOTE 1:</w:t>
            </w:r>
            <w:r w:rsidRPr="00D1205D">
              <w:tab/>
              <w:t>"</w:t>
            </w:r>
            <w:proofErr w:type="spellStart"/>
            <w:r w:rsidRPr="00D1205D">
              <w:t>invalidParams</w:t>
            </w:r>
            <w:proofErr w:type="spellEnd"/>
            <w:r w:rsidRPr="00D1205D">
              <w:t>" attribute shall be included in the "</w:t>
            </w:r>
            <w:proofErr w:type="spellStart"/>
            <w:r w:rsidRPr="00D1205D">
              <w:t>ProblemDetails</w:t>
            </w:r>
            <w:proofErr w:type="spellEnd"/>
            <w:r w:rsidRPr="00D1205D">
              <w:t xml:space="preserve">" data structure indicating unsupported, missing or incorrect IE(s) or query parameter(s) or </w:t>
            </w:r>
            <w:r w:rsidRPr="00D1205D">
              <w:rPr>
                <w:lang w:eastAsia="zh-CN"/>
              </w:rPr>
              <w:t xml:space="preserve">3gpp-Sbi-Discovery-* </w:t>
            </w:r>
            <w:r w:rsidRPr="00D1205D">
              <w:t>header(s).</w:t>
            </w:r>
          </w:p>
          <w:p w14:paraId="797CF1CD" w14:textId="77777777" w:rsidR="004F2C01" w:rsidRPr="00D1205D" w:rsidRDefault="004F2C01" w:rsidP="00D47272">
            <w:pPr>
              <w:pStyle w:val="TAN"/>
            </w:pPr>
            <w:r w:rsidRPr="00D1205D">
              <w:t>NOTE 2:</w:t>
            </w:r>
            <w:r w:rsidRPr="00D1205D">
              <w:tab/>
              <w:t>This application error indicates error in the HTTP request and there is no other application error value that can be used instead.</w:t>
            </w:r>
          </w:p>
          <w:p w14:paraId="49554BE5" w14:textId="77777777" w:rsidR="004F2C01" w:rsidRPr="00D1205D" w:rsidRDefault="004F2C01" w:rsidP="00D47272">
            <w:pPr>
              <w:pStyle w:val="TAN"/>
            </w:pPr>
            <w:r w:rsidRPr="00D1205D">
              <w:t>NOTE 3:</w:t>
            </w:r>
            <w:r w:rsidRPr="00D1205D">
              <w:tab/>
              <w:t>This application error indicates error condition in the NF and there is no other application error value that can be used instead.</w:t>
            </w:r>
          </w:p>
          <w:p w14:paraId="684D64EF" w14:textId="77777777" w:rsidR="004F2C01" w:rsidRPr="00D1205D" w:rsidRDefault="004F2C01" w:rsidP="00D47272">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7C260F5E" w14:textId="77777777" w:rsidR="004F2C01" w:rsidRDefault="004F2C01" w:rsidP="00D47272">
            <w:pPr>
              <w:pStyle w:val="TAN"/>
            </w:pPr>
            <w:r w:rsidRPr="00D1205D">
              <w:t>NOTE 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w:t>
            </w:r>
            <w:proofErr w:type="spellStart"/>
            <w:r w:rsidRPr="00D1205D">
              <w:rPr>
                <w:rFonts w:cs="Arial"/>
              </w:rPr>
              <w:t>ProblemDetails</w:t>
            </w:r>
            <w:proofErr w:type="spellEnd"/>
            <w:r w:rsidRPr="00D1205D">
              <w:rPr>
                <w:rFonts w:cs="Arial"/>
              </w:rPr>
              <w:t xml:space="preserve">" data structure indicating </w:t>
            </w:r>
            <w:r w:rsidRPr="00D1205D">
              <w:t>protocol or application error.</w:t>
            </w:r>
          </w:p>
          <w:p w14:paraId="5B289497" w14:textId="77777777" w:rsidR="004F2C01" w:rsidRPr="00D1205D" w:rsidRDefault="004F2C01" w:rsidP="00D47272">
            <w:pPr>
              <w:pStyle w:val="TAN"/>
            </w:pPr>
            <w:r w:rsidRPr="000A7BF1">
              <w:t>NOTE</w:t>
            </w:r>
            <w:r>
              <w:t> 6</w:t>
            </w:r>
            <w:r w:rsidRPr="000A7BF1">
              <w:t>:</w:t>
            </w:r>
            <w:r w:rsidRPr="000A7BF1">
              <w:tab/>
              <w:t>The application error may be used by a SCP (see also clause 6.10.8.</w:t>
            </w:r>
            <w:r>
              <w:t>2) or a SEPP.</w:t>
            </w:r>
          </w:p>
        </w:tc>
      </w:tr>
    </w:tbl>
    <w:p w14:paraId="1CF8B6F3" w14:textId="77777777" w:rsidR="004F2C01" w:rsidRDefault="004F2C01" w:rsidP="003722F8">
      <w:pPr>
        <w:pStyle w:val="Heading4"/>
      </w:pPr>
    </w:p>
    <w:bookmarkEnd w:id="1"/>
    <w:bookmarkEnd w:id="2"/>
    <w:bookmarkEnd w:id="3"/>
    <w:bookmarkEnd w:id="4"/>
    <w:bookmarkEnd w:id="5"/>
    <w:bookmarkEnd w:id="6"/>
    <w:bookmarkEnd w:id="7"/>
    <w:bookmarkEnd w:id="8"/>
    <w:bookmarkEnd w:id="9"/>
    <w:bookmarkEnd w:id="10"/>
    <w:p w14:paraId="68A6839B" w14:textId="777E119E" w:rsidR="003722F8" w:rsidRDefault="003722F8" w:rsidP="00612421">
      <w:pPr>
        <w:pStyle w:val="Heading3"/>
        <w:rPr>
          <w:lang w:eastAsia="zh-CN"/>
        </w:rPr>
      </w:pPr>
    </w:p>
    <w:p w14:paraId="3A76E4CB" w14:textId="7E34061A" w:rsidR="003722F8" w:rsidRDefault="003722F8" w:rsidP="003722F8">
      <w:pPr>
        <w:rPr>
          <w:lang w:eastAsia="zh-CN"/>
        </w:rPr>
      </w:pPr>
    </w:p>
    <w:p w14:paraId="6906D639" w14:textId="7BE2A77E" w:rsidR="003722F8" w:rsidRPr="006B5418" w:rsidRDefault="003722F8" w:rsidP="003722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79524EE" w14:textId="5DD2AEC6" w:rsidR="00612421" w:rsidRPr="000B63FD" w:rsidRDefault="00612421" w:rsidP="00612421">
      <w:pPr>
        <w:pStyle w:val="Heading3"/>
        <w:rPr>
          <w:lang w:eastAsia="zh-CN"/>
        </w:rPr>
      </w:pPr>
      <w:bookmarkStart w:id="28" w:name="_GoBack"/>
      <w:bookmarkEnd w:id="28"/>
      <w:r w:rsidRPr="000B63FD">
        <w:rPr>
          <w:rFonts w:hint="eastAsia"/>
          <w:lang w:eastAsia="zh-CN"/>
        </w:rPr>
        <w:t>6.7.</w:t>
      </w:r>
      <w:r>
        <w:rPr>
          <w:lang w:eastAsia="zh-CN"/>
        </w:rPr>
        <w:t>5</w:t>
      </w:r>
      <w:r w:rsidRPr="000B63FD">
        <w:rPr>
          <w:rFonts w:hint="eastAsia"/>
          <w:lang w:eastAsia="zh-CN"/>
        </w:rPr>
        <w:tab/>
      </w:r>
      <w:r>
        <w:rPr>
          <w:lang w:eastAsia="zh-CN"/>
        </w:rPr>
        <w:t>Client credentials assertion and authentication</w:t>
      </w:r>
      <w:bookmarkEnd w:id="11"/>
      <w:bookmarkEnd w:id="12"/>
      <w:bookmarkEnd w:id="13"/>
      <w:bookmarkEnd w:id="14"/>
      <w:bookmarkEnd w:id="15"/>
    </w:p>
    <w:p w14:paraId="2FB6C329" w14:textId="73CD0BFC" w:rsidR="00612421" w:rsidRDefault="00612421" w:rsidP="00612421">
      <w:pPr>
        <w:rPr>
          <w:lang w:eastAsia="zh-CN"/>
        </w:rPr>
      </w:pPr>
      <w:r>
        <w:rPr>
          <w:lang w:eastAsia="zh-CN"/>
        </w:rPr>
        <w:t xml:space="preserve">The </w:t>
      </w:r>
      <w:del w:id="29" w:author="Bruno Landais" w:date="2021-01-14T18:08:00Z">
        <w:r w:rsidDel="00612421">
          <w:rPr>
            <w:lang w:eastAsia="zh-CN"/>
          </w:rPr>
          <w:delText>c</w:delText>
        </w:r>
      </w:del>
      <w:ins w:id="30" w:author="Bruno Landais" w:date="2021-01-14T18:08:00Z">
        <w:r>
          <w:rPr>
            <w:lang w:eastAsia="zh-CN"/>
          </w:rPr>
          <w:t>C</w:t>
        </w:r>
      </w:ins>
      <w:r>
        <w:rPr>
          <w:lang w:eastAsia="zh-CN"/>
        </w:rPr>
        <w:t xml:space="preserve">lient credentials assertion </w:t>
      </w:r>
      <w:ins w:id="31" w:author="Bruno Landais" w:date="2021-01-14T18:08:00Z">
        <w:r>
          <w:rPr>
            <w:lang w:eastAsia="zh-CN"/>
          </w:rPr>
          <w:t xml:space="preserve">(CCA) </w:t>
        </w:r>
      </w:ins>
      <w:r>
        <w:rPr>
          <w:lang w:eastAsia="zh-CN"/>
        </w:rPr>
        <w:t>and authentication procedure specified in clause 13.3.8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1169C9C0" w14:textId="70C3B3D2" w:rsidR="00612421" w:rsidRDefault="00612421" w:rsidP="00612421">
      <w:pPr>
        <w:rPr>
          <w:ins w:id="32" w:author="Bruno Landais" w:date="2021-01-14T18:07:00Z"/>
          <w:lang w:eastAsia="zh-CN"/>
        </w:rPr>
      </w:pPr>
      <w:r>
        <w:rPr>
          <w:lang w:eastAsia="zh-CN"/>
        </w:rPr>
        <w:t xml:space="preserve">If so, an HTTP request shall include the 3gpp-Sbi-Client-Credentials header (see clause </w:t>
      </w:r>
      <w:r w:rsidRPr="004A7870">
        <w:t>5.2.3.2.</w:t>
      </w:r>
      <w:r>
        <w:t>11</w:t>
      </w:r>
      <w:r>
        <w:rPr>
          <w:lang w:eastAsia="zh-CN"/>
        </w:rPr>
        <w:t xml:space="preserve">) containing the client credentials assertion. </w:t>
      </w:r>
      <w:r>
        <w:t>The verification of the client credentials assertion shall be performed by the receiving entity as specified in clause 13.3.8.</w:t>
      </w:r>
      <w:del w:id="33" w:author="Bruno Landais" w:date="2021-01-14T18:07:00Z">
        <w:r w:rsidDel="00612421">
          <w:delText>2</w:delText>
        </w:r>
        <w:r w:rsidRPr="00567E8B" w:rsidDel="00612421">
          <w:rPr>
            <w:lang w:eastAsia="zh-CN"/>
          </w:rPr>
          <w:delText xml:space="preserve"> </w:delText>
        </w:r>
      </w:del>
      <w:ins w:id="34" w:author="Bruno Landais" w:date="2021-01-14T18:07:00Z">
        <w:r>
          <w:t>3</w:t>
        </w:r>
        <w:r w:rsidRPr="00567E8B">
          <w:rPr>
            <w:lang w:eastAsia="zh-CN"/>
          </w:rPr>
          <w:t xml:space="preserve"> </w:t>
        </w:r>
      </w:ins>
      <w:r>
        <w:rPr>
          <w:lang w:eastAsia="zh-CN"/>
        </w:rPr>
        <w:t xml:space="preserve">of </w:t>
      </w:r>
      <w:r w:rsidRPr="000B63FD">
        <w:rPr>
          <w:lang w:eastAsia="zh-CN"/>
        </w:rPr>
        <w:t>3GPP TS 33.501 [17]</w:t>
      </w:r>
      <w:r>
        <w:rPr>
          <w:lang w:eastAsia="zh-CN"/>
        </w:rPr>
        <w:t>.</w:t>
      </w:r>
    </w:p>
    <w:p w14:paraId="70C4ABAB" w14:textId="4FCC3F30" w:rsidR="002E7F88" w:rsidRPr="000B63FD" w:rsidRDefault="00612421" w:rsidP="002E7F88">
      <w:pPr>
        <w:rPr>
          <w:lang w:eastAsia="zh-CN"/>
        </w:rPr>
      </w:pPr>
      <w:ins w:id="35" w:author="Bruno Landais" w:date="2021-01-14T18:07:00Z">
        <w:r>
          <w:rPr>
            <w:lang w:eastAsia="zh-CN"/>
          </w:rPr>
          <w:t xml:space="preserve">If the </w:t>
        </w:r>
      </w:ins>
      <w:ins w:id="36" w:author="Bruno Landais" w:date="2021-01-14T18:08:00Z">
        <w:r>
          <w:rPr>
            <w:lang w:eastAsia="zh-CN"/>
          </w:rPr>
          <w:t xml:space="preserve">verification of the CCA fails at </w:t>
        </w:r>
      </w:ins>
      <w:ins w:id="37" w:author="Bruno Landais" w:date="2021-01-14T18:34:00Z">
        <w:r w:rsidR="002E7F88">
          <w:rPr>
            <w:lang w:eastAsia="zh-CN"/>
          </w:rPr>
          <w:t>the receiving entity (e.g. NRF or NF service producer)</w:t>
        </w:r>
      </w:ins>
      <w:ins w:id="38" w:author="Bruno Landais" w:date="2021-01-14T18:09:00Z">
        <w:r>
          <w:rPr>
            <w:lang w:eastAsia="zh-CN"/>
          </w:rPr>
          <w:t xml:space="preserve">, </w:t>
        </w:r>
      </w:ins>
      <w:ins w:id="39" w:author="Bruno Landais" w:date="2021-01-14T18:37:00Z">
        <w:r w:rsidR="002E7F88">
          <w:rPr>
            <w:lang w:eastAsia="zh-CN"/>
          </w:rPr>
          <w:t xml:space="preserve">a </w:t>
        </w:r>
        <w:r w:rsidR="002E7F88" w:rsidRPr="000B63FD">
          <w:t>"</w:t>
        </w:r>
        <w:r w:rsidR="002E7F88">
          <w:t>400</w:t>
        </w:r>
        <w:r w:rsidR="002E7F88" w:rsidRPr="000B63FD">
          <w:t xml:space="preserve"> </w:t>
        </w:r>
        <w:r w:rsidR="002E7F88">
          <w:t>Bad Request" response shall be returned with the cause attribute s</w:t>
        </w:r>
      </w:ins>
      <w:ins w:id="40" w:author="Bruno Landais" w:date="2021-01-14T18:38:00Z">
        <w:r w:rsidR="002E7F88">
          <w:t xml:space="preserve">et to </w:t>
        </w:r>
      </w:ins>
      <w:ins w:id="41" w:author="Bruno Landais" w:date="2021-01-14T18:37:00Z">
        <w:r w:rsidR="002E7F88">
          <w:t>"</w:t>
        </w:r>
      </w:ins>
      <w:ins w:id="42" w:author="Bruno Landais" w:date="2021-01-14T18:38:00Z">
        <w:r w:rsidR="002E7F88">
          <w:t>CCA_VERIFICATION_FAILURE</w:t>
        </w:r>
      </w:ins>
      <w:ins w:id="43" w:author="Bruno Landais" w:date="2021-01-14T18:37:00Z">
        <w:r w:rsidR="002E7F88">
          <w:t>"</w:t>
        </w:r>
      </w:ins>
      <w:ins w:id="44" w:author="Bruno Landais" w:date="2021-01-14T18:38:00Z">
        <w:r w:rsidR="002E7F88">
          <w:rPr>
            <w:lang w:eastAsia="zh-CN"/>
          </w:rPr>
          <w:t>.</w:t>
        </w:r>
      </w:ins>
    </w:p>
    <w:p w14:paraId="360BA3BC" w14:textId="77777777" w:rsidR="00612421" w:rsidRPr="00612421" w:rsidRDefault="00612421" w:rsidP="00051A52">
      <w:pPr>
        <w:pStyle w:val="B3"/>
        <w:ind w:left="0" w:firstLine="0"/>
        <w:rPr>
          <w:lang w:eastAsia="zh-CN"/>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5"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4"/>
  </w:num>
  <w:num w:numId="2">
    <w:abstractNumId w:val="1"/>
  </w:num>
  <w:num w:numId="3">
    <w:abstractNumId w:val="4"/>
  </w:num>
  <w:num w:numId="4">
    <w:abstractNumId w:val="1"/>
  </w:num>
  <w:num w:numId="5">
    <w:abstractNumId w:val="2"/>
  </w:num>
  <w:num w:numId="6">
    <w:abstractNumId w:val="5"/>
  </w:num>
  <w:num w:numId="7">
    <w:abstractNumId w:val="4"/>
  </w:num>
  <w:num w:numId="8">
    <w:abstractNumId w:val="3"/>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2757B"/>
    <w:rsid w:val="00045CC9"/>
    <w:rsid w:val="00051A52"/>
    <w:rsid w:val="000628F9"/>
    <w:rsid w:val="0008138B"/>
    <w:rsid w:val="00084B86"/>
    <w:rsid w:val="000934A5"/>
    <w:rsid w:val="000957E9"/>
    <w:rsid w:val="000A2681"/>
    <w:rsid w:val="000A6394"/>
    <w:rsid w:val="000B166D"/>
    <w:rsid w:val="000B7FED"/>
    <w:rsid w:val="000C038A"/>
    <w:rsid w:val="000C6598"/>
    <w:rsid w:val="000D14A1"/>
    <w:rsid w:val="000D241D"/>
    <w:rsid w:val="000D44B3"/>
    <w:rsid w:val="00113ECE"/>
    <w:rsid w:val="001153E0"/>
    <w:rsid w:val="001409C2"/>
    <w:rsid w:val="0014518B"/>
    <w:rsid w:val="00145D43"/>
    <w:rsid w:val="00192C46"/>
    <w:rsid w:val="00193F12"/>
    <w:rsid w:val="001A08B3"/>
    <w:rsid w:val="001A7B60"/>
    <w:rsid w:val="001A7CB2"/>
    <w:rsid w:val="001B52F0"/>
    <w:rsid w:val="001B7A65"/>
    <w:rsid w:val="001D3F18"/>
    <w:rsid w:val="001E3FBE"/>
    <w:rsid w:val="001E41F3"/>
    <w:rsid w:val="001E4275"/>
    <w:rsid w:val="00221B6F"/>
    <w:rsid w:val="00226CC2"/>
    <w:rsid w:val="00243608"/>
    <w:rsid w:val="00244B22"/>
    <w:rsid w:val="0025207A"/>
    <w:rsid w:val="0026004D"/>
    <w:rsid w:val="00263EEF"/>
    <w:rsid w:val="002640DD"/>
    <w:rsid w:val="002654E8"/>
    <w:rsid w:val="002659C6"/>
    <w:rsid w:val="00270645"/>
    <w:rsid w:val="00275D12"/>
    <w:rsid w:val="00284FEB"/>
    <w:rsid w:val="002860C4"/>
    <w:rsid w:val="00292523"/>
    <w:rsid w:val="002B5741"/>
    <w:rsid w:val="002C38EA"/>
    <w:rsid w:val="002E472E"/>
    <w:rsid w:val="002E7F88"/>
    <w:rsid w:val="00300212"/>
    <w:rsid w:val="00305409"/>
    <w:rsid w:val="0032033A"/>
    <w:rsid w:val="0035499A"/>
    <w:rsid w:val="003609EF"/>
    <w:rsid w:val="0036231A"/>
    <w:rsid w:val="00364A1F"/>
    <w:rsid w:val="003652A9"/>
    <w:rsid w:val="003722F8"/>
    <w:rsid w:val="00374DD4"/>
    <w:rsid w:val="00377969"/>
    <w:rsid w:val="003831E0"/>
    <w:rsid w:val="0038322C"/>
    <w:rsid w:val="00384F90"/>
    <w:rsid w:val="00395C93"/>
    <w:rsid w:val="003A260C"/>
    <w:rsid w:val="003D454E"/>
    <w:rsid w:val="003E1A36"/>
    <w:rsid w:val="003F5EA6"/>
    <w:rsid w:val="003F6810"/>
    <w:rsid w:val="003F6FB2"/>
    <w:rsid w:val="00407246"/>
    <w:rsid w:val="00407310"/>
    <w:rsid w:val="00410371"/>
    <w:rsid w:val="004242F1"/>
    <w:rsid w:val="0046681E"/>
    <w:rsid w:val="0049460E"/>
    <w:rsid w:val="004A4DEA"/>
    <w:rsid w:val="004B75B7"/>
    <w:rsid w:val="004C2294"/>
    <w:rsid w:val="004C498F"/>
    <w:rsid w:val="004E2810"/>
    <w:rsid w:val="004E3224"/>
    <w:rsid w:val="004F2C01"/>
    <w:rsid w:val="004F42CD"/>
    <w:rsid w:val="004F4386"/>
    <w:rsid w:val="00506AA5"/>
    <w:rsid w:val="0051580D"/>
    <w:rsid w:val="005259AC"/>
    <w:rsid w:val="00547111"/>
    <w:rsid w:val="00554571"/>
    <w:rsid w:val="00555F78"/>
    <w:rsid w:val="00560067"/>
    <w:rsid w:val="00586C6A"/>
    <w:rsid w:val="00591C6C"/>
    <w:rsid w:val="00592D74"/>
    <w:rsid w:val="005A5D31"/>
    <w:rsid w:val="005B1F70"/>
    <w:rsid w:val="005E2C44"/>
    <w:rsid w:val="005F1DBD"/>
    <w:rsid w:val="00612421"/>
    <w:rsid w:val="00621188"/>
    <w:rsid w:val="00621786"/>
    <w:rsid w:val="006257ED"/>
    <w:rsid w:val="00631009"/>
    <w:rsid w:val="006314A2"/>
    <w:rsid w:val="0063200E"/>
    <w:rsid w:val="00632B75"/>
    <w:rsid w:val="00632BD7"/>
    <w:rsid w:val="006355F6"/>
    <w:rsid w:val="00637898"/>
    <w:rsid w:val="00644AB8"/>
    <w:rsid w:val="00647FA7"/>
    <w:rsid w:val="0066400A"/>
    <w:rsid w:val="00665C47"/>
    <w:rsid w:val="00671D36"/>
    <w:rsid w:val="0068575A"/>
    <w:rsid w:val="006912D3"/>
    <w:rsid w:val="00695808"/>
    <w:rsid w:val="006B46FB"/>
    <w:rsid w:val="006C7700"/>
    <w:rsid w:val="006D4E27"/>
    <w:rsid w:val="006E21FB"/>
    <w:rsid w:val="006E313A"/>
    <w:rsid w:val="006E6201"/>
    <w:rsid w:val="006E7AA4"/>
    <w:rsid w:val="006F1E5E"/>
    <w:rsid w:val="006F1F65"/>
    <w:rsid w:val="007206FB"/>
    <w:rsid w:val="00730102"/>
    <w:rsid w:val="007322B2"/>
    <w:rsid w:val="0074222E"/>
    <w:rsid w:val="00756CA0"/>
    <w:rsid w:val="00767441"/>
    <w:rsid w:val="00776055"/>
    <w:rsid w:val="00786E4E"/>
    <w:rsid w:val="00792342"/>
    <w:rsid w:val="007977A8"/>
    <w:rsid w:val="007A275E"/>
    <w:rsid w:val="007B512A"/>
    <w:rsid w:val="007C0202"/>
    <w:rsid w:val="007C0635"/>
    <w:rsid w:val="007C2097"/>
    <w:rsid w:val="007C3747"/>
    <w:rsid w:val="007D0643"/>
    <w:rsid w:val="007D066B"/>
    <w:rsid w:val="007D0F68"/>
    <w:rsid w:val="007D2332"/>
    <w:rsid w:val="007D25F9"/>
    <w:rsid w:val="007D6A07"/>
    <w:rsid w:val="007E08EC"/>
    <w:rsid w:val="007F7259"/>
    <w:rsid w:val="00802DC3"/>
    <w:rsid w:val="008040A8"/>
    <w:rsid w:val="00823D0C"/>
    <w:rsid w:val="00825649"/>
    <w:rsid w:val="008261C0"/>
    <w:rsid w:val="008279FA"/>
    <w:rsid w:val="008438EF"/>
    <w:rsid w:val="00854774"/>
    <w:rsid w:val="008626E7"/>
    <w:rsid w:val="00870EE7"/>
    <w:rsid w:val="00884F62"/>
    <w:rsid w:val="008863B9"/>
    <w:rsid w:val="00890FC6"/>
    <w:rsid w:val="00893BEC"/>
    <w:rsid w:val="008A45A6"/>
    <w:rsid w:val="008D1583"/>
    <w:rsid w:val="008D194F"/>
    <w:rsid w:val="008D7E47"/>
    <w:rsid w:val="008F128A"/>
    <w:rsid w:val="008F3789"/>
    <w:rsid w:val="008F686C"/>
    <w:rsid w:val="00903D0A"/>
    <w:rsid w:val="009148DE"/>
    <w:rsid w:val="00934ED4"/>
    <w:rsid w:val="00941E30"/>
    <w:rsid w:val="00947D3E"/>
    <w:rsid w:val="00957FB4"/>
    <w:rsid w:val="00961F7E"/>
    <w:rsid w:val="009777D9"/>
    <w:rsid w:val="009844F9"/>
    <w:rsid w:val="0098725B"/>
    <w:rsid w:val="00991B88"/>
    <w:rsid w:val="00996A0E"/>
    <w:rsid w:val="009A5753"/>
    <w:rsid w:val="009A579D"/>
    <w:rsid w:val="009E3297"/>
    <w:rsid w:val="009F3DE8"/>
    <w:rsid w:val="009F734F"/>
    <w:rsid w:val="00A14A5E"/>
    <w:rsid w:val="00A16DA2"/>
    <w:rsid w:val="00A17B29"/>
    <w:rsid w:val="00A246B6"/>
    <w:rsid w:val="00A300F4"/>
    <w:rsid w:val="00A43453"/>
    <w:rsid w:val="00A47E70"/>
    <w:rsid w:val="00A50CF0"/>
    <w:rsid w:val="00A56858"/>
    <w:rsid w:val="00A6317D"/>
    <w:rsid w:val="00A631DF"/>
    <w:rsid w:val="00A675AF"/>
    <w:rsid w:val="00A73757"/>
    <w:rsid w:val="00A739B0"/>
    <w:rsid w:val="00A7671C"/>
    <w:rsid w:val="00A9143D"/>
    <w:rsid w:val="00AA1825"/>
    <w:rsid w:val="00AA2CBC"/>
    <w:rsid w:val="00AA5A5C"/>
    <w:rsid w:val="00AB353E"/>
    <w:rsid w:val="00AB5920"/>
    <w:rsid w:val="00AC5820"/>
    <w:rsid w:val="00AD1CD8"/>
    <w:rsid w:val="00B0435F"/>
    <w:rsid w:val="00B153EA"/>
    <w:rsid w:val="00B16225"/>
    <w:rsid w:val="00B1744F"/>
    <w:rsid w:val="00B258BB"/>
    <w:rsid w:val="00B32BFB"/>
    <w:rsid w:val="00B42C4C"/>
    <w:rsid w:val="00B44F57"/>
    <w:rsid w:val="00B52AAE"/>
    <w:rsid w:val="00B5740A"/>
    <w:rsid w:val="00B67B97"/>
    <w:rsid w:val="00B86B85"/>
    <w:rsid w:val="00B9685A"/>
    <w:rsid w:val="00B968C8"/>
    <w:rsid w:val="00BA3EC5"/>
    <w:rsid w:val="00BA4857"/>
    <w:rsid w:val="00BA51D9"/>
    <w:rsid w:val="00BA59A4"/>
    <w:rsid w:val="00BB057B"/>
    <w:rsid w:val="00BB5DFC"/>
    <w:rsid w:val="00BD279D"/>
    <w:rsid w:val="00BD6BB8"/>
    <w:rsid w:val="00BE071A"/>
    <w:rsid w:val="00BE7E75"/>
    <w:rsid w:val="00BF04B8"/>
    <w:rsid w:val="00BF659D"/>
    <w:rsid w:val="00BF7187"/>
    <w:rsid w:val="00C0435D"/>
    <w:rsid w:val="00C11A28"/>
    <w:rsid w:val="00C6620B"/>
    <w:rsid w:val="00C66BA2"/>
    <w:rsid w:val="00C809E5"/>
    <w:rsid w:val="00C81919"/>
    <w:rsid w:val="00C917E6"/>
    <w:rsid w:val="00C95985"/>
    <w:rsid w:val="00C9789F"/>
    <w:rsid w:val="00CB27DF"/>
    <w:rsid w:val="00CB5EC6"/>
    <w:rsid w:val="00CC1CAF"/>
    <w:rsid w:val="00CC20C9"/>
    <w:rsid w:val="00CC5026"/>
    <w:rsid w:val="00CC68D0"/>
    <w:rsid w:val="00CD0FCC"/>
    <w:rsid w:val="00CD2F9C"/>
    <w:rsid w:val="00CE4DEE"/>
    <w:rsid w:val="00CF52D7"/>
    <w:rsid w:val="00CF53B3"/>
    <w:rsid w:val="00D03F9A"/>
    <w:rsid w:val="00D06D51"/>
    <w:rsid w:val="00D24991"/>
    <w:rsid w:val="00D34965"/>
    <w:rsid w:val="00D44EC5"/>
    <w:rsid w:val="00D50255"/>
    <w:rsid w:val="00D66520"/>
    <w:rsid w:val="00D83E19"/>
    <w:rsid w:val="00D944AA"/>
    <w:rsid w:val="00D9494C"/>
    <w:rsid w:val="00DE34CF"/>
    <w:rsid w:val="00DE58E1"/>
    <w:rsid w:val="00DF7FFA"/>
    <w:rsid w:val="00E05F6C"/>
    <w:rsid w:val="00E13F3D"/>
    <w:rsid w:val="00E17720"/>
    <w:rsid w:val="00E22C8C"/>
    <w:rsid w:val="00E26098"/>
    <w:rsid w:val="00E30332"/>
    <w:rsid w:val="00E34898"/>
    <w:rsid w:val="00E449D1"/>
    <w:rsid w:val="00E566EF"/>
    <w:rsid w:val="00E57B7B"/>
    <w:rsid w:val="00E606A9"/>
    <w:rsid w:val="00E742B8"/>
    <w:rsid w:val="00E76138"/>
    <w:rsid w:val="00E8499F"/>
    <w:rsid w:val="00E91E64"/>
    <w:rsid w:val="00E936C3"/>
    <w:rsid w:val="00EA5588"/>
    <w:rsid w:val="00EB09B7"/>
    <w:rsid w:val="00EB114E"/>
    <w:rsid w:val="00EC2E87"/>
    <w:rsid w:val="00EC2EBE"/>
    <w:rsid w:val="00EC2F4A"/>
    <w:rsid w:val="00ED482E"/>
    <w:rsid w:val="00EE7D7C"/>
    <w:rsid w:val="00EF1BB5"/>
    <w:rsid w:val="00EF7948"/>
    <w:rsid w:val="00F045F7"/>
    <w:rsid w:val="00F062DD"/>
    <w:rsid w:val="00F069F9"/>
    <w:rsid w:val="00F06CCA"/>
    <w:rsid w:val="00F15F1F"/>
    <w:rsid w:val="00F25D98"/>
    <w:rsid w:val="00F300FB"/>
    <w:rsid w:val="00F3649E"/>
    <w:rsid w:val="00F41A98"/>
    <w:rsid w:val="00F4498A"/>
    <w:rsid w:val="00F45FA7"/>
    <w:rsid w:val="00F47FFB"/>
    <w:rsid w:val="00F82FED"/>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7D0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7D066B"/>
    <w:rPr>
      <w:rFonts w:ascii="Courier New" w:hAnsi="Courier New" w:cs="Courier New"/>
    </w:rPr>
  </w:style>
  <w:style w:type="character" w:customStyle="1" w:styleId="h2">
    <w:name w:val="h2"/>
    <w:basedOn w:val="DefaultParagraphFont"/>
    <w:rsid w:val="007D0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42080602">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20139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8F985-556B-40D4-8762-39DC24978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535</TotalTime>
  <Pages>7</Pages>
  <Words>2226</Words>
  <Characters>12527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215</cp:revision>
  <cp:lastPrinted>1899-12-31T23:00:00Z</cp:lastPrinted>
  <dcterms:created xsi:type="dcterms:W3CDTF">2020-02-03T08:32:00Z</dcterms:created>
  <dcterms:modified xsi:type="dcterms:W3CDTF">2021-02-16T09:35:00Z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